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DCF97" w14:textId="31D5C7A6" w:rsidR="008D17D0" w:rsidRPr="00A16DF9" w:rsidRDefault="00D40785" w:rsidP="008D17D0">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3F0277">
        <w:rPr>
          <w:rFonts w:cs="Arial"/>
          <w:b/>
          <w:sz w:val="22"/>
          <w:lang w:val="en-US"/>
        </w:rPr>
        <w:t>1</w:t>
      </w:r>
      <w:r w:rsidR="00D3610D">
        <w:rPr>
          <w:rFonts w:cs="Arial"/>
          <w:b/>
          <w:sz w:val="22"/>
          <w:lang w:val="en-US"/>
        </w:rPr>
        <w:t>22</w:t>
      </w:r>
      <w:r w:rsidR="008D17D0" w:rsidRPr="00A16DF9">
        <w:rPr>
          <w:rFonts w:cs="Arial"/>
          <w:b/>
          <w:i/>
          <w:sz w:val="22"/>
          <w:lang w:val="en-US"/>
        </w:rPr>
        <w:tab/>
      </w:r>
      <w:r w:rsidR="005B3B9E">
        <w:rPr>
          <w:rFonts w:cs="Arial"/>
          <w:b/>
          <w:i/>
          <w:sz w:val="22"/>
          <w:lang w:val="en-US"/>
        </w:rPr>
        <w:t>R2-2</w:t>
      </w:r>
      <w:r w:rsidR="00826544">
        <w:rPr>
          <w:rFonts w:cs="Arial"/>
          <w:b/>
          <w:i/>
          <w:sz w:val="22"/>
          <w:lang w:val="en-US"/>
        </w:rPr>
        <w:t>30</w:t>
      </w:r>
      <w:r w:rsidR="00035F20">
        <w:rPr>
          <w:rFonts w:cs="Arial"/>
          <w:b/>
          <w:i/>
          <w:sz w:val="22"/>
          <w:lang w:val="en-US" w:eastAsia="zh-CN"/>
        </w:rPr>
        <w:t>4767</w:t>
      </w:r>
    </w:p>
    <w:p w14:paraId="2BC1BF61" w14:textId="4D7FA248" w:rsidR="008D17D0" w:rsidRDefault="006B3C67" w:rsidP="008D17D0">
      <w:pPr>
        <w:tabs>
          <w:tab w:val="left" w:pos="1701"/>
          <w:tab w:val="right" w:pos="9639"/>
        </w:tabs>
        <w:spacing w:after="0"/>
        <w:rPr>
          <w:rFonts w:cs="Arial"/>
          <w:b/>
          <w:color w:val="000000"/>
          <w:kern w:val="2"/>
          <w:sz w:val="24"/>
        </w:rPr>
      </w:pPr>
      <w:bookmarkStart w:id="4" w:name="_Hlk134449409"/>
      <w:r>
        <w:rPr>
          <w:rFonts w:cs="Arial"/>
          <w:b/>
          <w:sz w:val="22"/>
          <w:szCs w:val="22"/>
          <w:lang w:val="en-US"/>
        </w:rPr>
        <w:t xml:space="preserve">Incheon Korea </w:t>
      </w:r>
      <w:r w:rsidR="00E8752B">
        <w:rPr>
          <w:rFonts w:cs="Arial"/>
          <w:b/>
          <w:sz w:val="22"/>
          <w:szCs w:val="22"/>
          <w:lang w:val="en-US"/>
        </w:rPr>
        <w:t xml:space="preserve">May 22~26 </w:t>
      </w:r>
      <w:r w:rsidR="005B3B9E">
        <w:rPr>
          <w:rFonts w:cs="Arial"/>
          <w:b/>
          <w:sz w:val="22"/>
          <w:szCs w:val="22"/>
          <w:lang w:val="en-US"/>
        </w:rPr>
        <w:t>202</w:t>
      </w:r>
      <w:r w:rsidR="00D3610D">
        <w:rPr>
          <w:rFonts w:cs="Arial"/>
          <w:b/>
          <w:sz w:val="22"/>
          <w:szCs w:val="22"/>
          <w:lang w:val="en-US"/>
        </w:rPr>
        <w:t>3</w:t>
      </w:r>
      <w:bookmarkEnd w:id="4"/>
      <w:r w:rsidR="008D17D0">
        <w:rPr>
          <w:rFonts w:cs="Arial"/>
          <w:b/>
          <w:sz w:val="22"/>
          <w:szCs w:val="22"/>
          <w:lang w:val="en-US"/>
        </w:rPr>
        <w:tab/>
      </w:r>
      <w:bookmarkEnd w:id="0"/>
      <w:bookmarkEnd w:id="1"/>
      <w:bookmarkEnd w:id="2"/>
      <w:bookmarkEnd w:id="3"/>
    </w:p>
    <w:p w14:paraId="42D7B8D1" w14:textId="77777777" w:rsidR="008D17D0" w:rsidRDefault="008D17D0" w:rsidP="008D17D0">
      <w:pPr>
        <w:tabs>
          <w:tab w:val="left" w:pos="1701"/>
          <w:tab w:val="right" w:pos="9639"/>
        </w:tabs>
        <w:spacing w:before="100" w:beforeAutospacing="1" w:after="100" w:afterAutospacing="1"/>
        <w:rPr>
          <w:rFonts w:cs="Arial"/>
          <w:b/>
          <w:color w:val="000000"/>
          <w:kern w:val="2"/>
          <w:sz w:val="24"/>
        </w:rPr>
      </w:pPr>
    </w:p>
    <w:p w14:paraId="68D9F5D3" w14:textId="7E845404" w:rsidR="008D17D0" w:rsidRDefault="008D17D0" w:rsidP="008D17D0">
      <w:pPr>
        <w:pStyle w:val="3GPPHeader"/>
        <w:rPr>
          <w:sz w:val="22"/>
          <w:szCs w:val="22"/>
        </w:rPr>
      </w:pPr>
      <w:r>
        <w:rPr>
          <w:sz w:val="22"/>
          <w:szCs w:val="22"/>
        </w:rPr>
        <w:t>Agenda Item:</w:t>
      </w:r>
      <w:r>
        <w:rPr>
          <w:sz w:val="22"/>
          <w:szCs w:val="22"/>
        </w:rPr>
        <w:tab/>
      </w:r>
      <w:r w:rsidR="0062383E">
        <w:rPr>
          <w:sz w:val="22"/>
          <w:szCs w:val="22"/>
        </w:rPr>
        <w:t>7.20.</w:t>
      </w:r>
      <w:r w:rsidR="00E8752B">
        <w:rPr>
          <w:sz w:val="22"/>
          <w:szCs w:val="22"/>
        </w:rPr>
        <w:t>3</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00B280F8" w:rsidR="008D17D0" w:rsidRDefault="008D17D0" w:rsidP="008D17D0">
      <w:pPr>
        <w:pStyle w:val="3GPPHeader"/>
        <w:rPr>
          <w:sz w:val="22"/>
          <w:szCs w:val="22"/>
        </w:rPr>
      </w:pPr>
      <w:r>
        <w:rPr>
          <w:sz w:val="22"/>
          <w:szCs w:val="22"/>
        </w:rPr>
        <w:t>Title:</w:t>
      </w:r>
      <w:r>
        <w:rPr>
          <w:sz w:val="22"/>
          <w:szCs w:val="22"/>
        </w:rPr>
        <w:tab/>
      </w:r>
      <w:r w:rsidR="0042549E" w:rsidRPr="0042549E">
        <w:rPr>
          <w:sz w:val="22"/>
          <w:szCs w:val="22"/>
        </w:rPr>
        <w:t xml:space="preserve">Discussion on </w:t>
      </w:r>
      <w:r w:rsidR="003D525F">
        <w:rPr>
          <w:sz w:val="22"/>
          <w:szCs w:val="22"/>
        </w:rPr>
        <w:t xml:space="preserve">MAC CE design for </w:t>
      </w:r>
      <w:proofErr w:type="spellStart"/>
      <w:r w:rsidR="003D525F">
        <w:rPr>
          <w:sz w:val="22"/>
          <w:szCs w:val="22"/>
        </w:rPr>
        <w:t>mTRP</w:t>
      </w:r>
      <w:proofErr w:type="spellEnd"/>
    </w:p>
    <w:p w14:paraId="1A7A28B7" w14:textId="77777777" w:rsidR="008D17D0" w:rsidRDefault="008D17D0" w:rsidP="008D17D0">
      <w:pPr>
        <w:pStyle w:val="3GPPHeader"/>
      </w:pPr>
      <w:r>
        <w:rPr>
          <w:sz w:val="22"/>
          <w:szCs w:val="22"/>
        </w:rPr>
        <w:t>Document for:</w:t>
      </w:r>
      <w:r>
        <w:rPr>
          <w:sz w:val="22"/>
          <w:szCs w:val="22"/>
        </w:rPr>
        <w:tab/>
        <w:t>Discussion, Decision</w:t>
      </w:r>
    </w:p>
    <w:p w14:paraId="5B78C314" w14:textId="77777777" w:rsidR="008D17D0" w:rsidRDefault="008D17D0" w:rsidP="008D17D0">
      <w:pPr>
        <w:pStyle w:val="1"/>
      </w:pPr>
      <w:bookmarkStart w:id="5" w:name="_Ref488331639"/>
      <w:r>
        <w:t>Introduction</w:t>
      </w:r>
      <w:bookmarkEnd w:id="5"/>
    </w:p>
    <w:p w14:paraId="05B53BBB" w14:textId="01BF4464" w:rsidR="00564F93" w:rsidRDefault="00F22CF4" w:rsidP="008D17D0">
      <w:pPr>
        <w:pStyle w:val="a7"/>
        <w:spacing w:before="120"/>
      </w:pPr>
      <w:r>
        <w:t>A</w:t>
      </w:r>
      <w:r w:rsidR="006D4646">
        <w:t xml:space="preserve">t last RAN2#121bis-e meeting, after short discussion following working assumption is concluded for </w:t>
      </w:r>
      <w:proofErr w:type="spellStart"/>
      <w:r w:rsidR="006D4646">
        <w:t>mDCI-mTRP</w:t>
      </w:r>
      <w:proofErr w:type="spellEnd"/>
      <w:r w:rsidR="006D4646">
        <w:t xml:space="preserve"> operation</w:t>
      </w:r>
      <w:r>
        <w:t xml:space="preserve"> based on LS [1] from RAN1</w:t>
      </w:r>
      <w:r w:rsidR="006D4646">
        <w:t>:</w:t>
      </w:r>
    </w:p>
    <w:p w14:paraId="3C0C2D89" w14:textId="77777777" w:rsidR="006D4646" w:rsidRDefault="006D4646" w:rsidP="006D4646">
      <w:pPr>
        <w:pStyle w:val="Agreement"/>
        <w:tabs>
          <w:tab w:val="num" w:pos="1619"/>
        </w:tabs>
        <w:ind w:left="400" w:hanging="400"/>
        <w:rPr>
          <w:lang w:eastAsia="zh-CN"/>
        </w:rPr>
      </w:pPr>
      <w:r>
        <w:rPr>
          <w:lang w:eastAsia="zh-CN"/>
        </w:rPr>
        <w:t xml:space="preserve">Revise the legacy unified TCI state activation/deactivation MAC CE by adding a “CORESET Pool ID” field to support </w:t>
      </w:r>
      <w:proofErr w:type="spellStart"/>
      <w:r>
        <w:rPr>
          <w:lang w:eastAsia="zh-CN"/>
        </w:rPr>
        <w:t>mDCI</w:t>
      </w:r>
      <w:proofErr w:type="spellEnd"/>
      <w:r>
        <w:rPr>
          <w:lang w:eastAsia="zh-CN"/>
        </w:rPr>
        <w:t xml:space="preserve"> based </w:t>
      </w:r>
      <w:proofErr w:type="spellStart"/>
      <w:r>
        <w:rPr>
          <w:lang w:eastAsia="zh-CN"/>
        </w:rPr>
        <w:t>mTRP</w:t>
      </w:r>
      <w:proofErr w:type="spellEnd"/>
      <w:r>
        <w:rPr>
          <w:lang w:eastAsia="zh-CN"/>
        </w:rPr>
        <w:t xml:space="preserve"> operation.</w:t>
      </w:r>
    </w:p>
    <w:p w14:paraId="43F72350" w14:textId="45693BB9" w:rsidR="006D4646" w:rsidRDefault="00172CCD" w:rsidP="008D17D0">
      <w:pPr>
        <w:pStyle w:val="a7"/>
        <w:spacing w:before="120"/>
      </w:pPr>
      <w:r>
        <w:t xml:space="preserve">This is partially because RAN2 is waiting for more progress in RAN1. </w:t>
      </w:r>
    </w:p>
    <w:p w14:paraId="71250A10" w14:textId="4E2C5052" w:rsidR="00172CCD" w:rsidRDefault="00172CCD" w:rsidP="008D17D0">
      <w:pPr>
        <w:pStyle w:val="a7"/>
        <w:spacing w:before="120"/>
      </w:pPr>
      <w:r>
        <w:rPr>
          <w:rFonts w:hint="eastAsia"/>
        </w:rPr>
        <w:t>A</w:t>
      </w:r>
      <w:r>
        <w:t>t Last RAN1#112bis-e meeting more agreements are achieved, which is relevant to MAC CE design:</w:t>
      </w:r>
    </w:p>
    <w:p w14:paraId="23BB7FA4" w14:textId="753290CB" w:rsidR="006D4646" w:rsidRDefault="00F22CF4" w:rsidP="008D17D0">
      <w:pPr>
        <w:pStyle w:val="a7"/>
        <w:spacing w:before="120"/>
      </w:pPr>
      <w:r>
        <w:rPr>
          <w:rFonts w:hint="eastAsia"/>
          <w:noProof/>
        </w:rPr>
        <mc:AlternateContent>
          <mc:Choice Requires="wps">
            <w:drawing>
              <wp:inline distT="0" distB="0" distL="0" distR="0" wp14:anchorId="62D7D3F9" wp14:editId="79BBF662">
                <wp:extent cx="5888102" cy="4402863"/>
                <wp:effectExtent l="0" t="0" r="17780" b="17145"/>
                <wp:docPr id="1" name="文本框 1"/>
                <wp:cNvGraphicFramePr/>
                <a:graphic xmlns:a="http://schemas.openxmlformats.org/drawingml/2006/main">
                  <a:graphicData uri="http://schemas.microsoft.com/office/word/2010/wordprocessingShape">
                    <wps:wsp>
                      <wps:cNvSpPr txBox="1"/>
                      <wps:spPr>
                        <a:xfrm>
                          <a:off x="0" y="0"/>
                          <a:ext cx="5888102" cy="4402863"/>
                        </a:xfrm>
                        <a:prstGeom prst="rect">
                          <a:avLst/>
                        </a:prstGeom>
                        <a:solidFill>
                          <a:schemeClr val="lt1"/>
                        </a:solidFill>
                        <a:ln w="6350">
                          <a:solidFill>
                            <a:prstClr val="black"/>
                          </a:solidFill>
                        </a:ln>
                      </wps:spPr>
                      <wps:txbx>
                        <w:txbxContent>
                          <w:p w14:paraId="05B9A379" w14:textId="564CD9EA" w:rsidR="00F22CF4" w:rsidRPr="00D248EE" w:rsidRDefault="00F22CF4" w:rsidP="00F22CF4">
                            <w:pPr>
                              <w:rPr>
                                <w:rFonts w:cs="Times"/>
                                <w:color w:val="000000"/>
                                <w:highlight w:val="green"/>
                              </w:rPr>
                            </w:pPr>
                            <w:r w:rsidRPr="00D248EE">
                              <w:rPr>
                                <w:rFonts w:cs="Times"/>
                                <w:b/>
                                <w:bCs/>
                                <w:color w:val="000000"/>
                                <w:highlight w:val="green"/>
                              </w:rPr>
                              <w:t>Agreement</w:t>
                            </w:r>
                            <w:r>
                              <w:rPr>
                                <w:rFonts w:cs="Times"/>
                                <w:b/>
                                <w:bCs/>
                                <w:color w:val="000000"/>
                                <w:highlight w:val="green"/>
                              </w:rPr>
                              <w:t xml:space="preserve"> (#1)</w:t>
                            </w:r>
                          </w:p>
                          <w:p w14:paraId="3DC117F9" w14:textId="77777777" w:rsidR="00F22CF4" w:rsidRPr="00D248EE" w:rsidRDefault="00F22CF4" w:rsidP="00F22CF4">
                            <w:pPr>
                              <w:pStyle w:val="af7"/>
                              <w:spacing w:before="0" w:beforeAutospacing="0" w:after="0" w:afterAutospacing="0"/>
                              <w:jc w:val="both"/>
                              <w:rPr>
                                <w:rFonts w:ascii="Times" w:eastAsia="Malgun Gothic" w:hAnsi="Times" w:cs="Times"/>
                                <w:color w:val="auto"/>
                                <w:szCs w:val="24"/>
                                <w:lang w:eastAsia="ko-KR"/>
                              </w:rPr>
                            </w:pPr>
                            <w:r w:rsidRPr="00D86678">
                              <w:rPr>
                                <w:rFonts w:ascii="Times" w:hAnsi="Times" w:cs="Times"/>
                                <w:color w:val="auto"/>
                                <w:sz w:val="20"/>
                                <w:szCs w:val="20"/>
                              </w:rPr>
                              <w:t xml:space="preserve">If the UE is configured with </w:t>
                            </w:r>
                            <w:r w:rsidRPr="00D86678">
                              <w:rPr>
                                <w:rStyle w:val="af6"/>
                                <w:rFonts w:ascii="Times" w:hAnsi="Times" w:cs="Times"/>
                                <w:color w:val="auto"/>
                              </w:rPr>
                              <w:t>SSB-MTC-</w:t>
                            </w:r>
                            <w:proofErr w:type="spellStart"/>
                            <w:r w:rsidRPr="00D86678">
                              <w:rPr>
                                <w:rStyle w:val="af6"/>
                                <w:rFonts w:ascii="Times" w:hAnsi="Times" w:cs="Times"/>
                                <w:color w:val="auto"/>
                              </w:rPr>
                              <w:t>AdditionalPCI</w:t>
                            </w:r>
                            <w:proofErr w:type="spellEnd"/>
                            <w:r w:rsidRPr="00D86678">
                              <w:rPr>
                                <w:rStyle w:val="af6"/>
                                <w:rFonts w:ascii="Times" w:hAnsi="Times" w:cs="Times"/>
                                <w:color w:val="auto"/>
                              </w:rPr>
                              <w:t xml:space="preserve"> </w:t>
                            </w:r>
                            <w:r w:rsidRPr="00D86678">
                              <w:rPr>
                                <w:rFonts w:ascii="Times" w:hAnsi="Times" w:cs="Times"/>
                                <w:color w:val="auto"/>
                                <w:sz w:val="20"/>
                                <w:szCs w:val="20"/>
                              </w:rPr>
                              <w:t xml:space="preserve">and receives </w:t>
                            </w:r>
                            <w:r w:rsidRPr="00D86678">
                              <w:rPr>
                                <w:rFonts w:ascii="Times" w:hAnsi="Times" w:cs="Times"/>
                                <w:color w:val="auto"/>
                                <w:sz w:val="20"/>
                                <w:szCs w:val="20"/>
                                <w:lang w:val="en-GB"/>
                              </w:rPr>
                              <w:t xml:space="preserve">TCI state activation command (MAC-CE) that activates a set of </w:t>
                            </w:r>
                            <w:r w:rsidRPr="00D86678">
                              <w:rPr>
                                <w:rFonts w:ascii="Times" w:hAnsi="Times" w:cs="Times"/>
                                <w:color w:val="auto"/>
                                <w:sz w:val="20"/>
                                <w:szCs w:val="20"/>
                              </w:rPr>
                              <w:t xml:space="preserve">joint/DL /UL TCI state(s) specific to each </w:t>
                            </w:r>
                            <w:proofErr w:type="spellStart"/>
                            <w:r w:rsidRPr="00D86678">
                              <w:rPr>
                                <w:rStyle w:val="af6"/>
                                <w:rFonts w:ascii="Times" w:hAnsi="Times" w:cs="Times"/>
                                <w:color w:val="auto"/>
                              </w:rPr>
                              <w:t>coresetPoolIndex</w:t>
                            </w:r>
                            <w:proofErr w:type="spellEnd"/>
                            <w:r w:rsidRPr="00D86678">
                              <w:rPr>
                                <w:rStyle w:val="af6"/>
                                <w:rFonts w:ascii="Times" w:hAnsi="Times" w:cs="Times"/>
                                <w:color w:val="auto"/>
                              </w:rPr>
                              <w:t xml:space="preserve"> </w:t>
                            </w:r>
                            <w:r w:rsidRPr="00D86678">
                              <w:rPr>
                                <w:rFonts w:ascii="Times" w:hAnsi="Times" w:cs="Times"/>
                                <w:color w:val="auto"/>
                                <w:sz w:val="20"/>
                                <w:szCs w:val="20"/>
                              </w:rPr>
                              <w:t xml:space="preserve">value for M-DCI based MTRP in unified TCI framework extension, the activated joint/DL /UL TCI state(s) specific to one </w:t>
                            </w:r>
                            <w:proofErr w:type="spellStart"/>
                            <w:r w:rsidRPr="00D86678">
                              <w:rPr>
                                <w:rStyle w:val="af6"/>
                                <w:rFonts w:ascii="Times" w:hAnsi="Times" w:cs="Times"/>
                                <w:color w:val="auto"/>
                              </w:rPr>
                              <w:t>coresetPoolIndex</w:t>
                            </w:r>
                            <w:proofErr w:type="spellEnd"/>
                            <w:r w:rsidRPr="00D86678">
                              <w:rPr>
                                <w:rStyle w:val="af6"/>
                                <w:rFonts w:ascii="Times" w:hAnsi="Times" w:cs="Times"/>
                                <w:color w:val="auto"/>
                              </w:rPr>
                              <w:t xml:space="preserve"> </w:t>
                            </w:r>
                            <w:r w:rsidRPr="00D86678">
                              <w:rPr>
                                <w:rFonts w:ascii="Times" w:hAnsi="Times" w:cs="Times"/>
                                <w:color w:val="auto"/>
                                <w:sz w:val="20"/>
                                <w:szCs w:val="20"/>
                              </w:rPr>
                              <w:t xml:space="preserve">value is associated with the serving cell PCI and the activated joint/DL /UL TCI state(s) specific to another </w:t>
                            </w:r>
                            <w:proofErr w:type="spellStart"/>
                            <w:r w:rsidRPr="00D86678">
                              <w:rPr>
                                <w:rStyle w:val="af6"/>
                                <w:rFonts w:ascii="Times" w:hAnsi="Times" w:cs="Times"/>
                                <w:color w:val="auto"/>
                              </w:rPr>
                              <w:t>coresetPoolIndex</w:t>
                            </w:r>
                            <w:proofErr w:type="spellEnd"/>
                            <w:r w:rsidRPr="00D86678">
                              <w:rPr>
                                <w:rStyle w:val="af6"/>
                                <w:rFonts w:ascii="Times" w:hAnsi="Times" w:cs="Times"/>
                                <w:color w:val="auto"/>
                              </w:rPr>
                              <w:t xml:space="preserve"> </w:t>
                            </w:r>
                            <w:r w:rsidRPr="00D86678">
                              <w:rPr>
                                <w:rFonts w:ascii="Times" w:hAnsi="Times" w:cs="Times"/>
                                <w:color w:val="auto"/>
                                <w:sz w:val="20"/>
                                <w:szCs w:val="20"/>
                              </w:rPr>
                              <w:t>value can be associated with a PCI other than the serving cell PCI .</w:t>
                            </w:r>
                            <w:r w:rsidRPr="00D248EE">
                              <w:rPr>
                                <w:rFonts w:ascii="Times" w:hAnsi="Times" w:cs="Times"/>
                                <w:color w:val="auto"/>
                              </w:rPr>
                              <w:t xml:space="preserve"> </w:t>
                            </w:r>
                          </w:p>
                          <w:p w14:paraId="33C17C15" w14:textId="77777777" w:rsidR="00F22CF4" w:rsidRPr="00D248EE" w:rsidRDefault="00F22CF4" w:rsidP="00F22CF4">
                            <w:pPr>
                              <w:numPr>
                                <w:ilvl w:val="0"/>
                                <w:numId w:val="44"/>
                              </w:numPr>
                              <w:overflowPunct/>
                              <w:autoSpaceDE/>
                              <w:autoSpaceDN/>
                              <w:adjustRightInd/>
                              <w:spacing w:after="0"/>
                              <w:contextualSpacing/>
                              <w:textAlignment w:val="auto"/>
                              <w:rPr>
                                <w:rFonts w:cs="Times"/>
                                <w:color w:val="000000"/>
                              </w:rPr>
                            </w:pPr>
                            <w:r w:rsidRPr="00D248EE">
                              <w:rPr>
                                <w:rFonts w:cs="Times"/>
                                <w:color w:val="000000"/>
                              </w:rPr>
                              <w:t>Note: How to implement above in specification is up to spec editor</w:t>
                            </w:r>
                          </w:p>
                          <w:p w14:paraId="20C1F631" w14:textId="77777777" w:rsidR="00F22CF4" w:rsidRDefault="00F22CF4" w:rsidP="00F22CF4">
                            <w:pPr>
                              <w:rPr>
                                <w:rFonts w:cs="Times"/>
                                <w:b/>
                                <w:bCs/>
                                <w:color w:val="000000"/>
                                <w:highlight w:val="green"/>
                              </w:rPr>
                            </w:pPr>
                          </w:p>
                          <w:p w14:paraId="4C0E70FE" w14:textId="6CCEB103" w:rsidR="00F22CF4" w:rsidRPr="00D248EE" w:rsidRDefault="00F22CF4" w:rsidP="00F22CF4">
                            <w:pPr>
                              <w:rPr>
                                <w:rFonts w:cs="Times"/>
                                <w:color w:val="000000"/>
                                <w:highlight w:val="green"/>
                              </w:rPr>
                            </w:pPr>
                            <w:r w:rsidRPr="00D248EE">
                              <w:rPr>
                                <w:rFonts w:cs="Times"/>
                                <w:b/>
                                <w:bCs/>
                                <w:color w:val="000000"/>
                                <w:highlight w:val="green"/>
                              </w:rPr>
                              <w:t>Agreement</w:t>
                            </w:r>
                            <w:r>
                              <w:rPr>
                                <w:rFonts w:cs="Times"/>
                                <w:b/>
                                <w:bCs/>
                                <w:color w:val="000000"/>
                                <w:highlight w:val="green"/>
                              </w:rPr>
                              <w:t>(#2)</w:t>
                            </w:r>
                          </w:p>
                          <w:p w14:paraId="6111AD24" w14:textId="77777777" w:rsidR="00F22CF4" w:rsidRPr="003D7D39" w:rsidRDefault="00F22CF4" w:rsidP="00F22CF4">
                            <w:pPr>
                              <w:rPr>
                                <w:rFonts w:ascii="Times New Roman" w:hAnsi="Times New Roman"/>
                                <w:color w:val="000000"/>
                              </w:rPr>
                            </w:pPr>
                            <w:r w:rsidRPr="00D86678">
                              <w:rPr>
                                <w:rFonts w:ascii="Times New Roman" w:hAnsi="Times New Roman"/>
                                <w:color w:val="000000"/>
                              </w:rPr>
                              <w:t>On unified TCI framework extension for S-DCI based MTRP operation, support the followings:</w:t>
                            </w:r>
                          </w:p>
                          <w:p w14:paraId="7E2C3B5B" w14:textId="77777777" w:rsidR="00F22CF4" w:rsidRDefault="00F22CF4" w:rsidP="00F22CF4">
                            <w:pPr>
                              <w:numPr>
                                <w:ilvl w:val="0"/>
                                <w:numId w:val="44"/>
                              </w:numPr>
                              <w:overflowPunct/>
                              <w:autoSpaceDE/>
                              <w:autoSpaceDN/>
                              <w:adjustRightInd/>
                              <w:spacing w:after="0"/>
                              <w:contextualSpacing/>
                              <w:jc w:val="left"/>
                              <w:textAlignment w:val="auto"/>
                              <w:rPr>
                                <w:rFonts w:ascii="Times New Roman" w:hAnsi="Times New Roman"/>
                                <w:color w:val="000000"/>
                              </w:rPr>
                            </w:pPr>
                            <w:r w:rsidRPr="003D7D39">
                              <w:rPr>
                                <w:rFonts w:ascii="Times New Roman" w:hAnsi="Times New Roman"/>
                                <w:color w:val="000000"/>
                              </w:rPr>
                              <w:t xml:space="preserve">For a serving cell configured with joint DL/UL TCI mode, a full-set or any </w:t>
                            </w:r>
                            <w:r w:rsidRPr="00D86678">
                              <w:rPr>
                                <w:rFonts w:ascii="Times New Roman" w:hAnsi="Times New Roman"/>
                                <w:color w:val="000000"/>
                              </w:rPr>
                              <w:t>sub-set</w:t>
                            </w:r>
                            <w:r w:rsidRPr="003D7D39">
                              <w:rPr>
                                <w:rFonts w:ascii="Times New Roman" w:hAnsi="Times New Roman"/>
                                <w:color w:val="000000"/>
                              </w:rPr>
                              <w:t xml:space="preserve"> of {first joint TCI state, second joint TCI state} can be mapped to a TCI codepoint of the existing TCI field in a DCI format 1_1/1_2 by TCI state activation command (MAC-CE)</w:t>
                            </w:r>
                          </w:p>
                          <w:p w14:paraId="01EE06E0" w14:textId="77777777" w:rsidR="00F22CF4" w:rsidRDefault="00F22CF4" w:rsidP="00F22CF4">
                            <w:pPr>
                              <w:numPr>
                                <w:ilvl w:val="0"/>
                                <w:numId w:val="44"/>
                              </w:numPr>
                              <w:overflowPunct/>
                              <w:autoSpaceDE/>
                              <w:autoSpaceDN/>
                              <w:adjustRightInd/>
                              <w:spacing w:after="0"/>
                              <w:contextualSpacing/>
                              <w:jc w:val="left"/>
                              <w:textAlignment w:val="auto"/>
                              <w:rPr>
                                <w:rFonts w:ascii="Times New Roman" w:hAnsi="Times New Roman"/>
                                <w:color w:val="000000"/>
                              </w:rPr>
                            </w:pPr>
                            <w:r w:rsidRPr="002B7F07">
                              <w:rPr>
                                <w:rFonts w:ascii="Times New Roman" w:hAnsi="Times New Roman"/>
                                <w:color w:val="000000"/>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238A79BF" w14:textId="77777777" w:rsidR="00F22CF4" w:rsidRDefault="00F22CF4" w:rsidP="00F22CF4">
                            <w:pPr>
                              <w:numPr>
                                <w:ilvl w:val="0"/>
                                <w:numId w:val="44"/>
                              </w:numPr>
                              <w:overflowPunct/>
                              <w:autoSpaceDE/>
                              <w:autoSpaceDN/>
                              <w:adjustRightInd/>
                              <w:spacing w:after="0"/>
                              <w:contextualSpacing/>
                              <w:jc w:val="left"/>
                              <w:textAlignment w:val="auto"/>
                              <w:rPr>
                                <w:rFonts w:ascii="Times New Roman" w:hAnsi="Times New Roman"/>
                                <w:color w:val="000000"/>
                              </w:rPr>
                            </w:pPr>
                            <w:r w:rsidRPr="002B7F07">
                              <w:rPr>
                                <w:rFonts w:ascii="Times New Roman" w:hAnsi="Times New Roman"/>
                                <w:color w:val="FF0000"/>
                              </w:rPr>
                              <w:t>TCI state activation command (MAC-CE) should indicate that each joint/DL/UL TCI state mapped to a TCI codepoint is the first or second joint/DL/UL TCI state (detail on how to indicate above is up to RAN2 design)</w:t>
                            </w:r>
                          </w:p>
                          <w:p w14:paraId="126D5AFA" w14:textId="77777777" w:rsidR="00F22CF4" w:rsidRDefault="00F22CF4" w:rsidP="00F22CF4">
                            <w:pPr>
                              <w:numPr>
                                <w:ilvl w:val="0"/>
                                <w:numId w:val="44"/>
                              </w:numPr>
                              <w:overflowPunct/>
                              <w:autoSpaceDE/>
                              <w:autoSpaceDN/>
                              <w:adjustRightInd/>
                              <w:spacing w:after="0"/>
                              <w:contextualSpacing/>
                              <w:jc w:val="left"/>
                              <w:textAlignment w:val="auto"/>
                              <w:rPr>
                                <w:rFonts w:ascii="Times New Roman" w:hAnsi="Times New Roman"/>
                                <w:color w:val="000000"/>
                              </w:rPr>
                            </w:pPr>
                            <w:r w:rsidRPr="002B7F07">
                              <w:rPr>
                                <w:rFonts w:ascii="Times New Roman" w:hAnsi="Times New Roman"/>
                                <w:color w:val="000000"/>
                              </w:rPr>
                              <w:t>The first/second indicated joint/DL/UL TCI state(s) is updated according to the corresponding first/second joint/DL/UL TCI state(s) mapped to the TCI codepoint received by the UE</w:t>
                            </w:r>
                          </w:p>
                          <w:p w14:paraId="4D23473F" w14:textId="0EAA5375" w:rsidR="00F22CF4" w:rsidRPr="00F22CF4" w:rsidRDefault="00F22CF4" w:rsidP="00C562F4">
                            <w:pPr>
                              <w:numPr>
                                <w:ilvl w:val="1"/>
                                <w:numId w:val="44"/>
                              </w:numPr>
                              <w:overflowPunct/>
                              <w:autoSpaceDE/>
                              <w:autoSpaceDN/>
                              <w:adjustRightInd/>
                              <w:spacing w:after="0"/>
                              <w:contextualSpacing/>
                              <w:jc w:val="left"/>
                              <w:textAlignment w:val="auto"/>
                            </w:pPr>
                            <w:r w:rsidRPr="00F22CF4">
                              <w:rPr>
                                <w:rFonts w:ascii="Times New Roman" w:hAnsi="Times New Roman"/>
                                <w:color w:val="000000"/>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2D7D3F9" id="_x0000_t202" coordsize="21600,21600" o:spt="202" path="m,l,21600r21600,l21600,xe">
                <v:stroke joinstyle="miter"/>
                <v:path gradientshapeok="t" o:connecttype="rect"/>
              </v:shapetype>
              <v:shape id="文本框 1" o:spid="_x0000_s1026" type="#_x0000_t202" style="width:463.65pt;height:34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" fillcolor="white [3201]" strokeweight=".5pt">
                <v:textbox>
                  <w:txbxContent>
                    <w:p w14:paraId="05B9A379" w14:textId="564CD9EA" w:rsidR="00F22CF4" w:rsidRPr="00D248EE" w:rsidRDefault="00F22CF4" w:rsidP="00F22CF4">
                      <w:pPr>
                        <w:rPr>
                          <w:rFonts w:cs="Times"/>
                          <w:color w:val="000000"/>
                          <w:highlight w:val="green"/>
                        </w:rPr>
                      </w:pPr>
                      <w:r w:rsidRPr="00D248EE">
                        <w:rPr>
                          <w:rFonts w:cs="Times"/>
                          <w:b/>
                          <w:bCs/>
                          <w:color w:val="000000"/>
                          <w:highlight w:val="green"/>
                        </w:rPr>
                        <w:t>Agreement</w:t>
                      </w:r>
                      <w:r>
                        <w:rPr>
                          <w:rFonts w:cs="Times"/>
                          <w:b/>
                          <w:bCs/>
                          <w:color w:val="000000"/>
                          <w:highlight w:val="green"/>
                        </w:rPr>
                        <w:t xml:space="preserve"> (#1)</w:t>
                      </w:r>
                    </w:p>
                    <w:p w14:paraId="3DC117F9" w14:textId="77777777" w:rsidR="00F22CF4" w:rsidRPr="00D248EE" w:rsidRDefault="00F22CF4" w:rsidP="00F22CF4">
                      <w:pPr>
                        <w:pStyle w:val="af7"/>
                        <w:spacing w:before="0" w:beforeAutospacing="0" w:after="0" w:afterAutospacing="0"/>
                        <w:jc w:val="both"/>
                        <w:rPr>
                          <w:rFonts w:ascii="Times" w:eastAsia="Malgun Gothic" w:hAnsi="Times" w:cs="Times"/>
                          <w:color w:val="auto"/>
                          <w:szCs w:val="24"/>
                          <w:lang w:eastAsia="ko-KR"/>
                        </w:rPr>
                      </w:pPr>
                      <w:r w:rsidRPr="00D86678">
                        <w:rPr>
                          <w:rFonts w:ascii="Times" w:hAnsi="Times" w:cs="Times"/>
                          <w:color w:val="auto"/>
                          <w:sz w:val="20"/>
                          <w:szCs w:val="20"/>
                        </w:rPr>
                        <w:t xml:space="preserve">If the UE is configured with </w:t>
                      </w:r>
                      <w:r w:rsidRPr="00D86678">
                        <w:rPr>
                          <w:rStyle w:val="af6"/>
                          <w:rFonts w:ascii="Times" w:hAnsi="Times" w:cs="Times"/>
                          <w:color w:val="auto"/>
                        </w:rPr>
                        <w:t>SSB-MTC-</w:t>
                      </w:r>
                      <w:proofErr w:type="spellStart"/>
                      <w:r w:rsidRPr="00D86678">
                        <w:rPr>
                          <w:rStyle w:val="af6"/>
                          <w:rFonts w:ascii="Times" w:hAnsi="Times" w:cs="Times"/>
                          <w:color w:val="auto"/>
                        </w:rPr>
                        <w:t>AdditionalPCI</w:t>
                      </w:r>
                      <w:proofErr w:type="spellEnd"/>
                      <w:r w:rsidRPr="00D86678">
                        <w:rPr>
                          <w:rStyle w:val="af6"/>
                          <w:rFonts w:ascii="Times" w:hAnsi="Times" w:cs="Times"/>
                          <w:color w:val="auto"/>
                        </w:rPr>
                        <w:t xml:space="preserve"> </w:t>
                      </w:r>
                      <w:r w:rsidRPr="00D86678">
                        <w:rPr>
                          <w:rFonts w:ascii="Times" w:hAnsi="Times" w:cs="Times"/>
                          <w:color w:val="auto"/>
                          <w:sz w:val="20"/>
                          <w:szCs w:val="20"/>
                        </w:rPr>
                        <w:t xml:space="preserve">and receives </w:t>
                      </w:r>
                      <w:r w:rsidRPr="00D86678">
                        <w:rPr>
                          <w:rFonts w:ascii="Times" w:hAnsi="Times" w:cs="Times"/>
                          <w:color w:val="auto"/>
                          <w:sz w:val="20"/>
                          <w:szCs w:val="20"/>
                          <w:lang w:val="en-GB"/>
                        </w:rPr>
                        <w:t xml:space="preserve">TCI state activation command (MAC-CE) that activates a set of </w:t>
                      </w:r>
                      <w:r w:rsidRPr="00D86678">
                        <w:rPr>
                          <w:rFonts w:ascii="Times" w:hAnsi="Times" w:cs="Times"/>
                          <w:color w:val="auto"/>
                          <w:sz w:val="20"/>
                          <w:szCs w:val="20"/>
                        </w:rPr>
                        <w:t xml:space="preserve">joint/DL /UL TCI state(s) specific to each </w:t>
                      </w:r>
                      <w:proofErr w:type="spellStart"/>
                      <w:r w:rsidRPr="00D86678">
                        <w:rPr>
                          <w:rStyle w:val="af6"/>
                          <w:rFonts w:ascii="Times" w:hAnsi="Times" w:cs="Times"/>
                          <w:color w:val="auto"/>
                        </w:rPr>
                        <w:t>coresetPoolIndex</w:t>
                      </w:r>
                      <w:proofErr w:type="spellEnd"/>
                      <w:r w:rsidRPr="00D86678">
                        <w:rPr>
                          <w:rStyle w:val="af6"/>
                          <w:rFonts w:ascii="Times" w:hAnsi="Times" w:cs="Times"/>
                          <w:color w:val="auto"/>
                        </w:rPr>
                        <w:t xml:space="preserve"> </w:t>
                      </w:r>
                      <w:r w:rsidRPr="00D86678">
                        <w:rPr>
                          <w:rFonts w:ascii="Times" w:hAnsi="Times" w:cs="Times"/>
                          <w:color w:val="auto"/>
                          <w:sz w:val="20"/>
                          <w:szCs w:val="20"/>
                        </w:rPr>
                        <w:t xml:space="preserve">value for M-DCI based MTRP in unified TCI framework extension, the activated joint/DL /UL TCI state(s) specific to one </w:t>
                      </w:r>
                      <w:proofErr w:type="spellStart"/>
                      <w:r w:rsidRPr="00D86678">
                        <w:rPr>
                          <w:rStyle w:val="af6"/>
                          <w:rFonts w:ascii="Times" w:hAnsi="Times" w:cs="Times"/>
                          <w:color w:val="auto"/>
                        </w:rPr>
                        <w:t>coresetPoolIndex</w:t>
                      </w:r>
                      <w:proofErr w:type="spellEnd"/>
                      <w:r w:rsidRPr="00D86678">
                        <w:rPr>
                          <w:rStyle w:val="af6"/>
                          <w:rFonts w:ascii="Times" w:hAnsi="Times" w:cs="Times"/>
                          <w:color w:val="auto"/>
                        </w:rPr>
                        <w:t xml:space="preserve"> </w:t>
                      </w:r>
                      <w:r w:rsidRPr="00D86678">
                        <w:rPr>
                          <w:rFonts w:ascii="Times" w:hAnsi="Times" w:cs="Times"/>
                          <w:color w:val="auto"/>
                          <w:sz w:val="20"/>
                          <w:szCs w:val="20"/>
                        </w:rPr>
                        <w:t xml:space="preserve">value is associated with the serving cell PCI and the activated joint/DL /UL TCI state(s) specific to another </w:t>
                      </w:r>
                      <w:proofErr w:type="spellStart"/>
                      <w:r w:rsidRPr="00D86678">
                        <w:rPr>
                          <w:rStyle w:val="af6"/>
                          <w:rFonts w:ascii="Times" w:hAnsi="Times" w:cs="Times"/>
                          <w:color w:val="auto"/>
                        </w:rPr>
                        <w:t>coresetPoolIndex</w:t>
                      </w:r>
                      <w:proofErr w:type="spellEnd"/>
                      <w:r w:rsidRPr="00D86678">
                        <w:rPr>
                          <w:rStyle w:val="af6"/>
                          <w:rFonts w:ascii="Times" w:hAnsi="Times" w:cs="Times"/>
                          <w:color w:val="auto"/>
                        </w:rPr>
                        <w:t xml:space="preserve"> </w:t>
                      </w:r>
                      <w:r w:rsidRPr="00D86678">
                        <w:rPr>
                          <w:rFonts w:ascii="Times" w:hAnsi="Times" w:cs="Times"/>
                          <w:color w:val="auto"/>
                          <w:sz w:val="20"/>
                          <w:szCs w:val="20"/>
                        </w:rPr>
                        <w:t>value can be associated with a PCI other than the serving cell PCI .</w:t>
                      </w:r>
                      <w:r w:rsidRPr="00D248EE">
                        <w:rPr>
                          <w:rFonts w:ascii="Times" w:hAnsi="Times" w:cs="Times"/>
                          <w:color w:val="auto"/>
                        </w:rPr>
                        <w:t xml:space="preserve"> </w:t>
                      </w:r>
                    </w:p>
                    <w:p w14:paraId="33C17C15" w14:textId="77777777" w:rsidR="00F22CF4" w:rsidRPr="00D248EE" w:rsidRDefault="00F22CF4" w:rsidP="00F22CF4">
                      <w:pPr>
                        <w:numPr>
                          <w:ilvl w:val="0"/>
                          <w:numId w:val="44"/>
                        </w:numPr>
                        <w:overflowPunct/>
                        <w:autoSpaceDE/>
                        <w:autoSpaceDN/>
                        <w:adjustRightInd/>
                        <w:spacing w:after="0"/>
                        <w:contextualSpacing/>
                        <w:textAlignment w:val="auto"/>
                        <w:rPr>
                          <w:rFonts w:cs="Times"/>
                          <w:color w:val="000000"/>
                        </w:rPr>
                      </w:pPr>
                      <w:r w:rsidRPr="00D248EE">
                        <w:rPr>
                          <w:rFonts w:cs="Times"/>
                          <w:color w:val="000000"/>
                        </w:rPr>
                        <w:t>Note: How to implement above in specification is up to spec editor</w:t>
                      </w:r>
                    </w:p>
                    <w:p w14:paraId="20C1F631" w14:textId="77777777" w:rsidR="00F22CF4" w:rsidRDefault="00F22CF4" w:rsidP="00F22CF4">
                      <w:pPr>
                        <w:rPr>
                          <w:rFonts w:cs="Times"/>
                          <w:b/>
                          <w:bCs/>
                          <w:color w:val="000000"/>
                          <w:highlight w:val="green"/>
                        </w:rPr>
                      </w:pPr>
                    </w:p>
                    <w:p w14:paraId="4C0E70FE" w14:textId="6CCEB103" w:rsidR="00F22CF4" w:rsidRPr="00D248EE" w:rsidRDefault="00F22CF4" w:rsidP="00F22CF4">
                      <w:pPr>
                        <w:rPr>
                          <w:rFonts w:cs="Times"/>
                          <w:color w:val="000000"/>
                          <w:highlight w:val="green"/>
                        </w:rPr>
                      </w:pPr>
                      <w:r w:rsidRPr="00D248EE">
                        <w:rPr>
                          <w:rFonts w:cs="Times"/>
                          <w:b/>
                          <w:bCs/>
                          <w:color w:val="000000"/>
                          <w:highlight w:val="green"/>
                        </w:rPr>
                        <w:t>Agreement</w:t>
                      </w:r>
                      <w:r>
                        <w:rPr>
                          <w:rFonts w:cs="Times"/>
                          <w:b/>
                          <w:bCs/>
                          <w:color w:val="000000"/>
                          <w:highlight w:val="green"/>
                        </w:rPr>
                        <w:t>(#2)</w:t>
                      </w:r>
                    </w:p>
                    <w:p w14:paraId="6111AD24" w14:textId="77777777" w:rsidR="00F22CF4" w:rsidRPr="003D7D39" w:rsidRDefault="00F22CF4" w:rsidP="00F22CF4">
                      <w:pPr>
                        <w:rPr>
                          <w:rFonts w:ascii="Times New Roman" w:hAnsi="Times New Roman"/>
                          <w:color w:val="000000"/>
                        </w:rPr>
                      </w:pPr>
                      <w:r w:rsidRPr="00D86678">
                        <w:rPr>
                          <w:rFonts w:ascii="Times New Roman" w:hAnsi="Times New Roman"/>
                          <w:color w:val="000000"/>
                        </w:rPr>
                        <w:t>On unified TCI framework extension for S-DCI based MTRP operation, support the followings:</w:t>
                      </w:r>
                    </w:p>
                    <w:p w14:paraId="7E2C3B5B" w14:textId="77777777" w:rsidR="00F22CF4" w:rsidRDefault="00F22CF4" w:rsidP="00F22CF4">
                      <w:pPr>
                        <w:numPr>
                          <w:ilvl w:val="0"/>
                          <w:numId w:val="44"/>
                        </w:numPr>
                        <w:overflowPunct/>
                        <w:autoSpaceDE/>
                        <w:autoSpaceDN/>
                        <w:adjustRightInd/>
                        <w:spacing w:after="0"/>
                        <w:contextualSpacing/>
                        <w:jc w:val="left"/>
                        <w:textAlignment w:val="auto"/>
                        <w:rPr>
                          <w:rFonts w:ascii="Times New Roman" w:hAnsi="Times New Roman"/>
                          <w:color w:val="000000"/>
                        </w:rPr>
                      </w:pPr>
                      <w:r w:rsidRPr="003D7D39">
                        <w:rPr>
                          <w:rFonts w:ascii="Times New Roman" w:hAnsi="Times New Roman"/>
                          <w:color w:val="000000"/>
                        </w:rPr>
                        <w:t xml:space="preserve">For a serving cell configured with joint DL/UL TCI mode, a full-set or any </w:t>
                      </w:r>
                      <w:r w:rsidRPr="00D86678">
                        <w:rPr>
                          <w:rFonts w:ascii="Times New Roman" w:hAnsi="Times New Roman"/>
                          <w:color w:val="000000"/>
                        </w:rPr>
                        <w:t>sub-set</w:t>
                      </w:r>
                      <w:r w:rsidRPr="003D7D39">
                        <w:rPr>
                          <w:rFonts w:ascii="Times New Roman" w:hAnsi="Times New Roman"/>
                          <w:color w:val="000000"/>
                        </w:rPr>
                        <w:t xml:space="preserve"> of {first joint TCI state, second joint TCI state} can be mapped to a TCI codepoint of the existing TCI field in a DCI format 1_1/1_2 by TCI state activation command (MAC-CE)</w:t>
                      </w:r>
                    </w:p>
                    <w:p w14:paraId="01EE06E0" w14:textId="77777777" w:rsidR="00F22CF4" w:rsidRDefault="00F22CF4" w:rsidP="00F22CF4">
                      <w:pPr>
                        <w:numPr>
                          <w:ilvl w:val="0"/>
                          <w:numId w:val="44"/>
                        </w:numPr>
                        <w:overflowPunct/>
                        <w:autoSpaceDE/>
                        <w:autoSpaceDN/>
                        <w:adjustRightInd/>
                        <w:spacing w:after="0"/>
                        <w:contextualSpacing/>
                        <w:jc w:val="left"/>
                        <w:textAlignment w:val="auto"/>
                        <w:rPr>
                          <w:rFonts w:ascii="Times New Roman" w:hAnsi="Times New Roman"/>
                          <w:color w:val="000000"/>
                        </w:rPr>
                      </w:pPr>
                      <w:r w:rsidRPr="002B7F07">
                        <w:rPr>
                          <w:rFonts w:ascii="Times New Roman" w:hAnsi="Times New Roman"/>
                          <w:color w:val="000000"/>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238A79BF" w14:textId="77777777" w:rsidR="00F22CF4" w:rsidRDefault="00F22CF4" w:rsidP="00F22CF4">
                      <w:pPr>
                        <w:numPr>
                          <w:ilvl w:val="0"/>
                          <w:numId w:val="44"/>
                        </w:numPr>
                        <w:overflowPunct/>
                        <w:autoSpaceDE/>
                        <w:autoSpaceDN/>
                        <w:adjustRightInd/>
                        <w:spacing w:after="0"/>
                        <w:contextualSpacing/>
                        <w:jc w:val="left"/>
                        <w:textAlignment w:val="auto"/>
                        <w:rPr>
                          <w:rFonts w:ascii="Times New Roman" w:hAnsi="Times New Roman"/>
                          <w:color w:val="000000"/>
                        </w:rPr>
                      </w:pPr>
                      <w:r w:rsidRPr="002B7F07">
                        <w:rPr>
                          <w:rFonts w:ascii="Times New Roman" w:hAnsi="Times New Roman"/>
                          <w:color w:val="FF0000"/>
                        </w:rPr>
                        <w:t>TCI state activation command (MAC-CE) should indicate that each joint/DL/UL TCI state mapped to a TCI codepoint is the first or second joint/DL/UL TCI state (detail on how to indicate above is up to RAN2 design)</w:t>
                      </w:r>
                    </w:p>
                    <w:p w14:paraId="126D5AFA" w14:textId="77777777" w:rsidR="00F22CF4" w:rsidRDefault="00F22CF4" w:rsidP="00F22CF4">
                      <w:pPr>
                        <w:numPr>
                          <w:ilvl w:val="0"/>
                          <w:numId w:val="44"/>
                        </w:numPr>
                        <w:overflowPunct/>
                        <w:autoSpaceDE/>
                        <w:autoSpaceDN/>
                        <w:adjustRightInd/>
                        <w:spacing w:after="0"/>
                        <w:contextualSpacing/>
                        <w:jc w:val="left"/>
                        <w:textAlignment w:val="auto"/>
                        <w:rPr>
                          <w:rFonts w:ascii="Times New Roman" w:hAnsi="Times New Roman"/>
                          <w:color w:val="000000"/>
                        </w:rPr>
                      </w:pPr>
                      <w:r w:rsidRPr="002B7F07">
                        <w:rPr>
                          <w:rFonts w:ascii="Times New Roman" w:hAnsi="Times New Roman"/>
                          <w:color w:val="000000"/>
                        </w:rPr>
                        <w:t>The first/second indicated joint/DL/UL TCI state(s) is updated according to the corresponding first/second joint/DL/UL TCI state(s) mapped to the TCI codepoint received by the UE</w:t>
                      </w:r>
                    </w:p>
                    <w:p w14:paraId="4D23473F" w14:textId="0EAA5375" w:rsidR="00F22CF4" w:rsidRPr="00F22CF4" w:rsidRDefault="00F22CF4" w:rsidP="00C562F4">
                      <w:pPr>
                        <w:numPr>
                          <w:ilvl w:val="1"/>
                          <w:numId w:val="44"/>
                        </w:numPr>
                        <w:overflowPunct/>
                        <w:autoSpaceDE/>
                        <w:autoSpaceDN/>
                        <w:adjustRightInd/>
                        <w:spacing w:after="0"/>
                        <w:contextualSpacing/>
                        <w:jc w:val="left"/>
                        <w:textAlignment w:val="auto"/>
                      </w:pPr>
                      <w:r w:rsidRPr="00F22CF4">
                        <w:rPr>
                          <w:rFonts w:ascii="Times New Roman" w:hAnsi="Times New Roman"/>
                          <w:color w:val="000000"/>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txbxContent>
                </v:textbox>
                <w10:anchorlock/>
              </v:shape>
            </w:pict>
          </mc:Fallback>
        </mc:AlternateContent>
      </w:r>
    </w:p>
    <w:p w14:paraId="2FE9A83E" w14:textId="72874029" w:rsidR="006B3C67" w:rsidRPr="006D4646" w:rsidRDefault="006B3C67" w:rsidP="008D17D0">
      <w:pPr>
        <w:pStyle w:val="a7"/>
        <w:spacing w:before="120"/>
      </w:pPr>
      <w:r>
        <w:t>We believe RAN2 can make further progress on this issue based on latest RAN1 agreement.</w:t>
      </w:r>
    </w:p>
    <w:p w14:paraId="43ED09A8" w14:textId="5069AB89" w:rsidR="00D40785" w:rsidRDefault="00D40785" w:rsidP="00D40785">
      <w:pPr>
        <w:pStyle w:val="1"/>
      </w:pPr>
      <w:r>
        <w:rPr>
          <w:rFonts w:hint="eastAsia"/>
        </w:rPr>
        <w:lastRenderedPageBreak/>
        <w:t>D</w:t>
      </w:r>
      <w:r>
        <w:t>iscussion</w:t>
      </w:r>
    </w:p>
    <w:p w14:paraId="00E692E5" w14:textId="3E896E6A" w:rsidR="00F22CF4" w:rsidRDefault="00F22CF4" w:rsidP="00F22CF4">
      <w:r>
        <w:rPr>
          <w:rFonts w:hint="eastAsia"/>
        </w:rPr>
        <w:t>T</w:t>
      </w:r>
      <w:r>
        <w:t xml:space="preserve">he </w:t>
      </w:r>
      <w:r w:rsidRPr="00F22CF4">
        <w:rPr>
          <w:highlight w:val="green"/>
        </w:rPr>
        <w:t>agreement(#1)</w:t>
      </w:r>
      <w:r>
        <w:t xml:space="preserve"> basically confirm RAN2’s working assumption listed above. Then it should be easy for RAN2 to take this working assumption as agreement:</w:t>
      </w:r>
    </w:p>
    <w:p w14:paraId="395DA28A" w14:textId="52833FEA" w:rsidR="00F22CF4" w:rsidRPr="00071A33" w:rsidRDefault="00F22CF4" w:rsidP="00F22CF4">
      <w:pPr>
        <w:rPr>
          <w:b/>
        </w:rPr>
      </w:pPr>
      <w:r w:rsidRPr="00071A33">
        <w:rPr>
          <w:b/>
        </w:rPr>
        <w:t>Proposal 1: confirm following working assumption as agreement:</w:t>
      </w:r>
    </w:p>
    <w:p w14:paraId="01CB936F" w14:textId="77777777" w:rsidR="00F22CF4" w:rsidRDefault="00F22CF4" w:rsidP="00F22CF4">
      <w:pPr>
        <w:pStyle w:val="Agreement"/>
        <w:tabs>
          <w:tab w:val="num" w:pos="1619"/>
        </w:tabs>
        <w:ind w:left="400" w:hanging="400"/>
        <w:rPr>
          <w:lang w:eastAsia="zh-CN"/>
        </w:rPr>
      </w:pPr>
      <w:r>
        <w:rPr>
          <w:lang w:eastAsia="zh-CN"/>
        </w:rPr>
        <w:t xml:space="preserve">Revise the legacy unified TCI state activation/deactivation MAC CE by adding a “CORESET Pool ID” field to support </w:t>
      </w:r>
      <w:proofErr w:type="spellStart"/>
      <w:r>
        <w:rPr>
          <w:lang w:eastAsia="zh-CN"/>
        </w:rPr>
        <w:t>mDCI</w:t>
      </w:r>
      <w:proofErr w:type="spellEnd"/>
      <w:r>
        <w:rPr>
          <w:lang w:eastAsia="zh-CN"/>
        </w:rPr>
        <w:t xml:space="preserve"> based </w:t>
      </w:r>
      <w:proofErr w:type="spellStart"/>
      <w:r>
        <w:rPr>
          <w:lang w:eastAsia="zh-CN"/>
        </w:rPr>
        <w:t>mTRP</w:t>
      </w:r>
      <w:proofErr w:type="spellEnd"/>
      <w:r>
        <w:rPr>
          <w:lang w:eastAsia="zh-CN"/>
        </w:rPr>
        <w:t xml:space="preserve"> operation.</w:t>
      </w:r>
    </w:p>
    <w:p w14:paraId="3C33CABB" w14:textId="77777777" w:rsidR="00602B21" w:rsidRDefault="00602B21" w:rsidP="00F22CF4"/>
    <w:p w14:paraId="1037CCF3" w14:textId="783BBAB7" w:rsidR="00F22CF4" w:rsidRDefault="00602B21" w:rsidP="00F22CF4">
      <w:r>
        <w:t xml:space="preserve">The </w:t>
      </w:r>
      <w:r w:rsidRPr="00FF7D97">
        <w:rPr>
          <w:highlight w:val="green"/>
        </w:rPr>
        <w:t>agreement(#2)</w:t>
      </w:r>
      <w:r>
        <w:t xml:space="preserve"> suggest</w:t>
      </w:r>
      <w:r w:rsidR="00303A68">
        <w:t>s</w:t>
      </w:r>
      <w:r>
        <w:t xml:space="preserve"> RAN2 need design a MAC CE for </w:t>
      </w:r>
      <w:proofErr w:type="spellStart"/>
      <w:r>
        <w:t>sDCI-mTRP</w:t>
      </w:r>
      <w:proofErr w:type="spellEnd"/>
      <w:r>
        <w:t xml:space="preserve"> operation which can fulfil following </w:t>
      </w:r>
      <w:r w:rsidR="00184B66">
        <w:t>requirements</w:t>
      </w:r>
      <w:r>
        <w:t>:</w:t>
      </w:r>
    </w:p>
    <w:p w14:paraId="59896C6A" w14:textId="0F5BC0AC" w:rsidR="00602B21" w:rsidRDefault="00602B21" w:rsidP="00303A68">
      <w:pPr>
        <w:ind w:left="284" w:hangingChars="142" w:hanging="284"/>
        <w:rPr>
          <w:i/>
        </w:rPr>
      </w:pPr>
      <w:r>
        <w:rPr>
          <w:rFonts w:hint="eastAsia"/>
        </w:rPr>
        <w:t>1</w:t>
      </w:r>
      <w:r>
        <w:t xml:space="preserve">, The MAC CE is used to activate unified TCI states (either Joint TCI state or DL/UL TCI state) for serving cell configured with more than one TRP i.e. configured with IE </w:t>
      </w:r>
      <w:r w:rsidRPr="00602B21">
        <w:rPr>
          <w:i/>
        </w:rPr>
        <w:t>additionalPCI-ToAddModList-r17</w:t>
      </w:r>
    </w:p>
    <w:p w14:paraId="4DFB486C" w14:textId="60D92808" w:rsidR="00C64D5C" w:rsidRDefault="00C64D5C" w:rsidP="00F22CF4">
      <w:r>
        <w:rPr>
          <w:rFonts w:hint="eastAsia"/>
        </w:rPr>
        <w:t>2</w:t>
      </w:r>
      <w:r>
        <w:t>, For Joint TCI state case:</w:t>
      </w:r>
    </w:p>
    <w:p w14:paraId="7323B706" w14:textId="77777777" w:rsidR="00C64D5C" w:rsidRDefault="00C64D5C" w:rsidP="00F22CF4">
      <w:r>
        <w:tab/>
        <w:t>2a, one code point can refer to full set i.e. both 1</w:t>
      </w:r>
      <w:r w:rsidRPr="00C64D5C">
        <w:rPr>
          <w:vertAlign w:val="superscript"/>
        </w:rPr>
        <w:t>st</w:t>
      </w:r>
      <w:r>
        <w:t xml:space="preserve"> and 2</w:t>
      </w:r>
      <w:r w:rsidRPr="00C64D5C">
        <w:rPr>
          <w:vertAlign w:val="superscript"/>
        </w:rPr>
        <w:t>nd</w:t>
      </w:r>
      <w:r>
        <w:t xml:space="preserve"> Joint TCI state or </w:t>
      </w:r>
    </w:p>
    <w:p w14:paraId="05E1A3A9" w14:textId="4DAADE92" w:rsidR="00C64D5C" w:rsidRPr="00F22CF4" w:rsidRDefault="00C64D5C" w:rsidP="00C64D5C">
      <w:pPr>
        <w:ind w:firstLine="420"/>
      </w:pPr>
      <w:r>
        <w:t>2b, subset i.e. either 1</w:t>
      </w:r>
      <w:r w:rsidRPr="00C64D5C">
        <w:rPr>
          <w:vertAlign w:val="superscript"/>
        </w:rPr>
        <w:t>st</w:t>
      </w:r>
      <w:r>
        <w:t xml:space="preserve"> or 2</w:t>
      </w:r>
      <w:r w:rsidRPr="00C64D5C">
        <w:rPr>
          <w:vertAlign w:val="superscript"/>
        </w:rPr>
        <w:t>nd</w:t>
      </w:r>
      <w:r>
        <w:t xml:space="preserve"> Joint TCI state</w:t>
      </w:r>
    </w:p>
    <w:p w14:paraId="1209E0C1" w14:textId="400ACCBA" w:rsidR="00C64D5C" w:rsidRDefault="00C64D5C" w:rsidP="00F22CF4">
      <w:r>
        <w:t>3, For UL/DL TCI state case:</w:t>
      </w:r>
    </w:p>
    <w:p w14:paraId="534C157F" w14:textId="5DA25ABD" w:rsidR="00C64D5C" w:rsidRDefault="00C64D5C" w:rsidP="00C64D5C">
      <w:pPr>
        <w:ind w:left="426" w:hangingChars="213" w:hanging="426"/>
      </w:pPr>
      <w:r>
        <w:tab/>
        <w:t>3a, one code point can refer to full set i.e. {1</w:t>
      </w:r>
      <w:r>
        <w:rPr>
          <w:vertAlign w:val="superscript"/>
        </w:rPr>
        <w:t xml:space="preserve">st </w:t>
      </w:r>
      <w:r>
        <w:t>DL TCI state, 1</w:t>
      </w:r>
      <w:r w:rsidRPr="00C64D5C">
        <w:rPr>
          <w:vertAlign w:val="superscript"/>
        </w:rPr>
        <w:t>st</w:t>
      </w:r>
      <w:r>
        <w:t xml:space="preserve"> UL TCI state,2</w:t>
      </w:r>
      <w:r w:rsidRPr="00C64D5C">
        <w:rPr>
          <w:vertAlign w:val="superscript"/>
        </w:rPr>
        <w:t>nd</w:t>
      </w:r>
      <w:r>
        <w:t xml:space="preserve"> DL TCI state, 2</w:t>
      </w:r>
      <w:r w:rsidRPr="00C64D5C">
        <w:rPr>
          <w:vertAlign w:val="superscript"/>
        </w:rPr>
        <w:t>nd</w:t>
      </w:r>
      <w:r>
        <w:t xml:space="preserve"> UL TCI state }</w:t>
      </w:r>
      <w:r>
        <w:rPr>
          <w:rFonts w:hint="eastAsia"/>
        </w:rPr>
        <w:t>.</w:t>
      </w:r>
      <w:r>
        <w:t xml:space="preserve"> </w:t>
      </w:r>
    </w:p>
    <w:p w14:paraId="387FDCED" w14:textId="64C5910D" w:rsidR="00C64D5C" w:rsidRPr="00C64D5C" w:rsidRDefault="00C64D5C" w:rsidP="00C64D5C">
      <w:pPr>
        <w:ind w:left="426" w:hangingChars="213" w:hanging="426"/>
      </w:pPr>
      <w:r>
        <w:tab/>
        <w:t xml:space="preserve">3b, one code point can refer to </w:t>
      </w:r>
      <w:r w:rsidR="00303A68">
        <w:t xml:space="preserve">any </w:t>
      </w:r>
      <w:r>
        <w:t>sub-set of  {1</w:t>
      </w:r>
      <w:r>
        <w:rPr>
          <w:vertAlign w:val="superscript"/>
        </w:rPr>
        <w:t xml:space="preserve">st </w:t>
      </w:r>
      <w:r>
        <w:t>DL TCI state, 1</w:t>
      </w:r>
      <w:r w:rsidRPr="00C64D5C">
        <w:rPr>
          <w:vertAlign w:val="superscript"/>
        </w:rPr>
        <w:t>st</w:t>
      </w:r>
      <w:r>
        <w:t xml:space="preserve"> UL TCI state,2</w:t>
      </w:r>
      <w:r w:rsidRPr="00C64D5C">
        <w:rPr>
          <w:vertAlign w:val="superscript"/>
        </w:rPr>
        <w:t>nd</w:t>
      </w:r>
      <w:r>
        <w:t xml:space="preserve"> DL TCI state, 2</w:t>
      </w:r>
      <w:r w:rsidRPr="00C64D5C">
        <w:rPr>
          <w:vertAlign w:val="superscript"/>
        </w:rPr>
        <w:t>nd</w:t>
      </w:r>
      <w:r>
        <w:t xml:space="preserve"> UL TCI state }.</w:t>
      </w:r>
    </w:p>
    <w:p w14:paraId="0901BAFD" w14:textId="5F509799" w:rsidR="00AA3A7A" w:rsidRDefault="008A2B43" w:rsidP="00F22CF4">
      <w:r>
        <w:t>Let’s focus on the UL/DL TCI state case first. For either 1</w:t>
      </w:r>
      <w:r w:rsidRPr="008A2B43">
        <w:rPr>
          <w:vertAlign w:val="superscript"/>
        </w:rPr>
        <w:t>st</w:t>
      </w:r>
      <w:r>
        <w:t xml:space="preserve"> or 2</w:t>
      </w:r>
      <w:r w:rsidRPr="008A2B43">
        <w:rPr>
          <w:vertAlign w:val="superscript"/>
        </w:rPr>
        <w:t>nd</w:t>
      </w:r>
      <w:r>
        <w:t xml:space="preserve"> </w:t>
      </w:r>
      <w:r w:rsidR="008F24AD">
        <w:t xml:space="preserve">set of </w:t>
      </w:r>
      <w:r>
        <w:t>TCI states, it can consist of following cases:</w:t>
      </w:r>
      <w:r w:rsidR="005E5F1B">
        <w:t xml:space="preserve"> </w:t>
      </w:r>
      <w:r>
        <w:rPr>
          <w:rFonts w:hint="eastAsia"/>
        </w:rPr>
        <w:t>{</w:t>
      </w:r>
      <w:r>
        <w:t>DL&amp;UL TCI state, DL TCI state, UL TCI state, none}</w:t>
      </w:r>
      <w:r w:rsidR="008F24AD">
        <w:t>. If both requirement 3a and 3b need be met, the total combination between 1</w:t>
      </w:r>
      <w:r w:rsidR="008F24AD" w:rsidRPr="008F24AD">
        <w:rPr>
          <w:vertAlign w:val="superscript"/>
        </w:rPr>
        <w:t>st</w:t>
      </w:r>
      <w:r w:rsidR="008F24AD">
        <w:t xml:space="preserve"> and 2</w:t>
      </w:r>
      <w:r w:rsidR="008F24AD" w:rsidRPr="008F24AD">
        <w:rPr>
          <w:vertAlign w:val="superscript"/>
        </w:rPr>
        <w:t>nd</w:t>
      </w:r>
      <w:r w:rsidR="008F24AD">
        <w:t xml:space="preserve"> set of TCI states 4*4-1=15</w:t>
      </w:r>
      <w:r w:rsidR="005E5F1B">
        <w:t xml:space="preserve"> </w:t>
      </w:r>
      <w:r w:rsidR="00AA3A7A">
        <w:t xml:space="preserve">i.e. </w:t>
      </w:r>
      <w:r w:rsidR="008F24AD">
        <w:t>4</w:t>
      </w:r>
      <w:r w:rsidR="00AA3A7A">
        <w:t xml:space="preserve">bits are needed per code point and </w:t>
      </w:r>
      <w:r w:rsidR="008F24AD">
        <w:t>32</w:t>
      </w:r>
      <w:r w:rsidR="00AA3A7A">
        <w:t xml:space="preserve">bits in total. Then it is obviously legacy MAC CE i.e. </w:t>
      </w:r>
      <w:r w:rsidR="00AA3A7A" w:rsidRPr="00AA3A7A">
        <w:t>Unified TCI States Activation/Deactivation MAC CE</w:t>
      </w:r>
      <w:r w:rsidR="00AA3A7A">
        <w:t xml:space="preserve"> in section 6.1.3.47 of MAC spec are not sufficient since there are only 7 bits are reserved.</w:t>
      </w:r>
      <w:r w:rsidR="00303A68">
        <w:t xml:space="preserve"> Therefore new MAC CE need be introduced.</w:t>
      </w:r>
    </w:p>
    <w:p w14:paraId="2C71E81A" w14:textId="14BA9EB9" w:rsidR="00AA3A7A" w:rsidRPr="00AE1303" w:rsidRDefault="00AA3A7A" w:rsidP="00F22CF4">
      <w:pPr>
        <w:rPr>
          <w:b/>
        </w:rPr>
      </w:pPr>
      <w:r w:rsidRPr="00AE1303">
        <w:rPr>
          <w:b/>
        </w:rPr>
        <w:t xml:space="preserve">Proposal 2: new MAC CE is introduced to activate TCI states for </w:t>
      </w:r>
      <w:proofErr w:type="spellStart"/>
      <w:r w:rsidRPr="00AE1303">
        <w:rPr>
          <w:b/>
        </w:rPr>
        <w:t>sDCI-mTRP</w:t>
      </w:r>
      <w:proofErr w:type="spellEnd"/>
      <w:r w:rsidRPr="00AE1303">
        <w:rPr>
          <w:b/>
        </w:rPr>
        <w:t xml:space="preserve"> operation.</w:t>
      </w:r>
    </w:p>
    <w:p w14:paraId="6CDB8DE4" w14:textId="3DA49BB2" w:rsidR="00AE1303" w:rsidRPr="00AE1303" w:rsidRDefault="00AE1303" w:rsidP="008F24AD">
      <w:pPr>
        <w:rPr>
          <w:b/>
        </w:rPr>
      </w:pPr>
      <w:r w:rsidRPr="00AE1303">
        <w:rPr>
          <w:rFonts w:hint="eastAsia"/>
          <w:b/>
        </w:rPr>
        <w:t>P</w:t>
      </w:r>
      <w:r w:rsidRPr="00AE1303">
        <w:rPr>
          <w:b/>
        </w:rPr>
        <w:t xml:space="preserve">roposal 3: </w:t>
      </w:r>
      <w:r w:rsidR="008F24AD">
        <w:rPr>
          <w:b/>
        </w:rPr>
        <w:t>4</w:t>
      </w:r>
      <w:r w:rsidRPr="00AE1303">
        <w:rPr>
          <w:b/>
        </w:rPr>
        <w:t xml:space="preserve"> bits per code points are introduced </w:t>
      </w:r>
      <w:r w:rsidR="008F24AD">
        <w:rPr>
          <w:b/>
        </w:rPr>
        <w:t>for UL/DL TCI state case.</w:t>
      </w:r>
    </w:p>
    <w:p w14:paraId="02C8AD16" w14:textId="5995145A" w:rsidR="003C334A" w:rsidRDefault="008F24AD" w:rsidP="00F22CF4">
      <w:r>
        <w:t>If we start from legacy MAC CE</w:t>
      </w:r>
      <w:r w:rsidR="005E5F1B">
        <w:t xml:space="preserve"> format</w:t>
      </w:r>
      <w:r>
        <w:t>, the P</w:t>
      </w:r>
      <w:r w:rsidRPr="008F24AD">
        <w:rPr>
          <w:vertAlign w:val="subscript"/>
        </w:rPr>
        <w:t>i</w:t>
      </w:r>
      <w:r>
        <w:t xml:space="preserve"> bit can’t be reused because it applies to every single code point</w:t>
      </w:r>
      <w:r w:rsidR="005E5F1B">
        <w:t>. For example P</w:t>
      </w:r>
      <w:r w:rsidR="005E5F1B" w:rsidRPr="005E5F1B">
        <w:rPr>
          <w:vertAlign w:val="subscript"/>
        </w:rPr>
        <w:t>i</w:t>
      </w:r>
      <w:r w:rsidR="005E5F1B">
        <w:t>=1, then only possible combination is {1</w:t>
      </w:r>
      <w:r w:rsidR="005E5F1B" w:rsidRPr="005E5F1B">
        <w:rPr>
          <w:vertAlign w:val="superscript"/>
        </w:rPr>
        <w:t>st</w:t>
      </w:r>
      <w:r w:rsidR="005E5F1B">
        <w:t xml:space="preserve"> DL&amp;UL TCI state,</w:t>
      </w:r>
      <w:r w:rsidR="005E5F1B" w:rsidRPr="005E5F1B">
        <w:t xml:space="preserve"> </w:t>
      </w:r>
      <w:r w:rsidR="005E5F1B">
        <w:t>2</w:t>
      </w:r>
      <w:r w:rsidR="005E5F1B" w:rsidRPr="005E5F1B">
        <w:rPr>
          <w:vertAlign w:val="superscript"/>
        </w:rPr>
        <w:t>nd</w:t>
      </w:r>
      <w:r w:rsidR="005E5F1B">
        <w:t xml:space="preserve"> DL&amp;UL TCI state } and it is not possible to have {1</w:t>
      </w:r>
      <w:r w:rsidR="005E5F1B" w:rsidRPr="005E5F1B">
        <w:rPr>
          <w:vertAlign w:val="superscript"/>
        </w:rPr>
        <w:t>st</w:t>
      </w:r>
      <w:r w:rsidR="005E5F1B">
        <w:t xml:space="preserve"> DL&amp;UL TCI state , 2</w:t>
      </w:r>
      <w:r w:rsidR="005E5F1B" w:rsidRPr="005E5F1B">
        <w:rPr>
          <w:vertAlign w:val="superscript"/>
        </w:rPr>
        <w:t>nd</w:t>
      </w:r>
      <w:r w:rsidR="005E5F1B">
        <w:t xml:space="preserve"> DL TCI state}. </w:t>
      </w:r>
      <w:r w:rsidR="003C334A">
        <w:t>it is the same situation for P</w:t>
      </w:r>
      <w:r w:rsidR="003C334A" w:rsidRPr="003C334A">
        <w:rPr>
          <w:vertAlign w:val="subscript"/>
        </w:rPr>
        <w:t>i</w:t>
      </w:r>
      <w:r w:rsidR="003C334A">
        <w:t>=0.</w:t>
      </w:r>
    </w:p>
    <w:p w14:paraId="658004E4" w14:textId="6E3D2C89" w:rsidR="009749B9" w:rsidRPr="00D55E25" w:rsidRDefault="005E5F1B" w:rsidP="009749B9">
      <w:r>
        <w:t>The D/U bit before every single TCI state can be either reused or reserved bit. If it is reused, for a code point refers to a full set, the order of DL and UL TCI state can be random</w:t>
      </w:r>
      <w:r w:rsidR="00D55E25">
        <w:t xml:space="preserve">. And technically </w:t>
      </w:r>
      <w:r w:rsidR="00C259A9">
        <w:t xml:space="preserve">the combination for same set of TCI state become </w:t>
      </w:r>
      <w:r w:rsidR="00C259A9">
        <w:rPr>
          <w:rFonts w:hint="eastAsia"/>
        </w:rPr>
        <w:t>{</w:t>
      </w:r>
      <w:r w:rsidR="00C259A9">
        <w:t xml:space="preserve">DL&amp;UL TCI state, DL TCI state/UL TCI state, none} and </w:t>
      </w:r>
      <w:r w:rsidR="00D55E25">
        <w:t>the total number of combination become 3*3-1=8</w:t>
      </w:r>
      <w:r w:rsidR="00C259A9">
        <w:t xml:space="preserve"> i.e. 3 bits are sufficient</w:t>
      </w:r>
      <w:r w:rsidR="00D55E25">
        <w:t>. But one complicated mapping table need be created to reflect the 8 cases. If the bits for 1</w:t>
      </w:r>
      <w:r w:rsidR="00D55E25" w:rsidRPr="00D55E25">
        <w:rPr>
          <w:vertAlign w:val="superscript"/>
        </w:rPr>
        <w:t>st</w:t>
      </w:r>
      <w:r w:rsidR="00D55E25">
        <w:t xml:space="preserve"> and 2</w:t>
      </w:r>
      <w:r w:rsidR="00D55E25" w:rsidRPr="00D55E25">
        <w:rPr>
          <w:vertAlign w:val="superscript"/>
        </w:rPr>
        <w:t>nd</w:t>
      </w:r>
      <w:r w:rsidR="00D55E25">
        <w:t xml:space="preserve"> set of TCI states are separately designed, then the total bits per one code point is 2+2+1=5 since 2 bits are </w:t>
      </w:r>
      <w:r w:rsidR="00C259A9">
        <w:t xml:space="preserve">still </w:t>
      </w:r>
      <w:r w:rsidR="00D55E25">
        <w:t>need</w:t>
      </w:r>
      <w:r w:rsidR="00C259A9">
        <w:t>ed</w:t>
      </w:r>
      <w:r w:rsidR="00D55E25">
        <w:t xml:space="preserve"> for </w:t>
      </w:r>
      <w:r w:rsidR="00D55E25">
        <w:rPr>
          <w:rFonts w:hint="eastAsia"/>
        </w:rPr>
        <w:t>{</w:t>
      </w:r>
      <w:r w:rsidR="00D55E25">
        <w:t xml:space="preserve">DL&amp;UL TCI state, DL TCI state/UL TCI state, none}. Such approach is clear but with one more bit overhead. If D/U bit become reserved, then for full set code point, some implicit order between UL and DL TCI states are needed. </w:t>
      </w:r>
      <w:r w:rsidR="008C7C79">
        <w:t>To support any combination between 1</w:t>
      </w:r>
      <w:r w:rsidR="008C7C79" w:rsidRPr="008C7C79">
        <w:rPr>
          <w:vertAlign w:val="superscript"/>
        </w:rPr>
        <w:t>st</w:t>
      </w:r>
      <w:r w:rsidR="008C7C79">
        <w:t xml:space="preserve"> and 2</w:t>
      </w:r>
      <w:r w:rsidR="008C7C79" w:rsidRPr="008C7C79">
        <w:rPr>
          <w:vertAlign w:val="superscript"/>
        </w:rPr>
        <w:t>nd</w:t>
      </w:r>
      <w:r w:rsidR="008C7C79">
        <w:t xml:space="preserve"> set of TCI state, we believe separate bits for 1</w:t>
      </w:r>
      <w:r w:rsidR="008C7C79" w:rsidRPr="008C7C79">
        <w:rPr>
          <w:vertAlign w:val="superscript"/>
        </w:rPr>
        <w:t>st</w:t>
      </w:r>
      <w:r w:rsidR="008C7C79">
        <w:t xml:space="preserve"> and 2</w:t>
      </w:r>
      <w:r w:rsidR="008C7C79" w:rsidRPr="008C7C79">
        <w:rPr>
          <w:vertAlign w:val="superscript"/>
        </w:rPr>
        <w:t>nd</w:t>
      </w:r>
      <w:r w:rsidR="008C7C79">
        <w:t xml:space="preserve"> TCI state is clearer. Then D/U bit can be either reused or reserved. On this we don’t strong opinion but slightly prefer to </w:t>
      </w:r>
      <w:r w:rsidR="00CC6AA6">
        <w:t xml:space="preserve">not to </w:t>
      </w:r>
      <w:r w:rsidR="008C7C79">
        <w:t>reuse it</w:t>
      </w:r>
      <w:r w:rsidR="00CC6AA6">
        <w:t>. It requires to fix the order between DL TCI state and UL TCI state when they are both signalled.</w:t>
      </w:r>
    </w:p>
    <w:p w14:paraId="01E5D1AE" w14:textId="23A120A9" w:rsidR="00AE1303" w:rsidRDefault="00707EC6" w:rsidP="00F22CF4">
      <w:r>
        <w:rPr>
          <w:rFonts w:hint="eastAsia"/>
        </w:rPr>
        <w:t>O</w:t>
      </w:r>
      <w:r>
        <w:t xml:space="preserve">ne example MAC CE format </w:t>
      </w:r>
      <w:r w:rsidR="007A0FAA">
        <w:t xml:space="preserve">(D/U is not reused) </w:t>
      </w:r>
      <w:r>
        <w:t>could be:</w:t>
      </w:r>
    </w:p>
    <w:p w14:paraId="3423CEC4" w14:textId="2A0C9281" w:rsidR="00707EC6" w:rsidRPr="00CC6AA6" w:rsidRDefault="00F160BA" w:rsidP="00DC0E41">
      <w:pPr>
        <w:jc w:val="center"/>
      </w:pPr>
      <w:r>
        <w:object w:dxaOrig="4560" w:dyaOrig="4908" w14:anchorId="51C913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245.65pt" o:ole="">
            <v:imagedata r:id="rId7" o:title=""/>
          </v:shape>
          <o:OLEObject Type="Embed" ProgID="Visio.Drawing.15" ShapeID="_x0000_i1025" DrawAspect="Content" ObjectID="_1745413042" r:id="rId8"/>
        </w:object>
      </w:r>
    </w:p>
    <w:p w14:paraId="758A459B" w14:textId="5C03A478" w:rsidR="00DC0E41" w:rsidRDefault="00DC0E41" w:rsidP="00DC0E41">
      <w:pPr>
        <w:jc w:val="center"/>
      </w:pPr>
      <w:r>
        <w:rPr>
          <w:rFonts w:hint="eastAsia"/>
        </w:rPr>
        <w:t>F</w:t>
      </w:r>
      <w:r>
        <w:t>igure 1</w:t>
      </w:r>
    </w:p>
    <w:p w14:paraId="12C964A4" w14:textId="7E34CBB7" w:rsidR="00DC0E41" w:rsidRDefault="00DC0E41" w:rsidP="00DC0E41">
      <w:r>
        <w:rPr>
          <w:rFonts w:hint="eastAsia"/>
        </w:rPr>
        <w:t>T</w:t>
      </w:r>
      <w:r>
        <w:t xml:space="preserve">he description of </w:t>
      </w:r>
      <w:r w:rsidR="00B6486C">
        <w:t>F</w:t>
      </w:r>
      <w:r w:rsidRPr="00976693">
        <w:rPr>
          <w:vertAlign w:val="subscript"/>
        </w:rPr>
        <w:t>i</w:t>
      </w:r>
      <w:r>
        <w:t xml:space="preserve"> </w:t>
      </w:r>
      <w:r w:rsidR="00B6486C">
        <w:t>and S</w:t>
      </w:r>
      <w:r w:rsidR="00B6486C" w:rsidRPr="00B6486C">
        <w:rPr>
          <w:vertAlign w:val="subscript"/>
        </w:rPr>
        <w:t>i</w:t>
      </w:r>
      <w:r w:rsidR="0013096E">
        <w:t xml:space="preserve"> </w:t>
      </w:r>
      <w:r>
        <w:t>bit could be:</w:t>
      </w:r>
    </w:p>
    <w:p w14:paraId="0EB6D7C0" w14:textId="02E9D6D0" w:rsidR="00DC0E41" w:rsidRDefault="00F160BA" w:rsidP="00DC0E41">
      <w:pPr>
        <w:rPr>
          <w:noProof/>
        </w:rPr>
      </w:pPr>
      <w:r>
        <w:rPr>
          <w:noProof/>
        </w:rPr>
        <w:t>F</w:t>
      </w:r>
      <w:r w:rsidR="00976693" w:rsidRPr="001B1744">
        <w:rPr>
          <w:noProof/>
          <w:vertAlign w:val="subscript"/>
        </w:rPr>
        <w:t>i</w:t>
      </w:r>
      <w:r w:rsidR="00976693" w:rsidRPr="001B1744">
        <w:rPr>
          <w:noProof/>
        </w:rPr>
        <w:t xml:space="preserve">: This field indicates </w:t>
      </w:r>
      <w:r>
        <w:rPr>
          <w:noProof/>
        </w:rPr>
        <w:t xml:space="preserve">4 combination cases of </w:t>
      </w:r>
      <w:r w:rsidRPr="00333131">
        <w:rPr>
          <w:noProof/>
          <w:highlight w:val="green"/>
        </w:rPr>
        <w:t>1</w:t>
      </w:r>
      <w:r w:rsidRPr="00333131">
        <w:rPr>
          <w:noProof/>
          <w:highlight w:val="green"/>
          <w:vertAlign w:val="superscript"/>
        </w:rPr>
        <w:t>st</w:t>
      </w:r>
      <w:r>
        <w:rPr>
          <w:noProof/>
        </w:rPr>
        <w:t xml:space="preserve"> set of TCI state. For UL and DL TCI state case, 00 refers to none of DL TCI state or UL TCI state, 01 refers to DL TCI state only, 10 refers to UL TCI state only, 11 refers to both DL and UL TCI state where DL is always put ahead of UL TCI state. For Joint TCI state case, 00 refer to none of Joint TCI state, </w:t>
      </w:r>
      <w:r w:rsidR="00333131">
        <w:rPr>
          <w:noProof/>
        </w:rPr>
        <w:t xml:space="preserve">01 refers to Joint TCI state, </w:t>
      </w:r>
      <w:r w:rsidR="00C259A9">
        <w:rPr>
          <w:noProof/>
        </w:rPr>
        <w:t xml:space="preserve">value </w:t>
      </w:r>
      <w:r w:rsidR="00333131">
        <w:rPr>
          <w:noProof/>
        </w:rPr>
        <w:t>10 and 11 are reserved.</w:t>
      </w:r>
    </w:p>
    <w:p w14:paraId="71ACE4C9" w14:textId="33DF2EB5" w:rsidR="00333131" w:rsidRDefault="00333131" w:rsidP="00333131">
      <w:pPr>
        <w:rPr>
          <w:noProof/>
        </w:rPr>
      </w:pPr>
      <w:r>
        <w:rPr>
          <w:noProof/>
        </w:rPr>
        <w:t>S</w:t>
      </w:r>
      <w:r w:rsidRPr="001B1744">
        <w:rPr>
          <w:noProof/>
          <w:vertAlign w:val="subscript"/>
        </w:rPr>
        <w:t>i</w:t>
      </w:r>
      <w:r w:rsidRPr="001B1744">
        <w:rPr>
          <w:noProof/>
        </w:rPr>
        <w:t xml:space="preserve">: This field indicates </w:t>
      </w:r>
      <w:r>
        <w:rPr>
          <w:noProof/>
        </w:rPr>
        <w:t xml:space="preserve">4 combination cases of </w:t>
      </w:r>
      <w:r w:rsidRPr="00333131">
        <w:rPr>
          <w:noProof/>
          <w:highlight w:val="green"/>
        </w:rPr>
        <w:t>2</w:t>
      </w:r>
      <w:r w:rsidRPr="00333131">
        <w:rPr>
          <w:noProof/>
          <w:highlight w:val="green"/>
          <w:vertAlign w:val="superscript"/>
        </w:rPr>
        <w:t>nd</w:t>
      </w:r>
      <w:r>
        <w:rPr>
          <w:noProof/>
        </w:rPr>
        <w:t xml:space="preserve"> set of TCI state. For UL and DL TCI state case, 00 refers to none of DL TCI state or UL TCI state, 01 refers to DL TCI state only, 10 refers to UL TCI state only, 11 refers to both DL and UL TCI state where DL is always put ahead of UL TCI state. For Joint TCI state case, 00 refer to none of Joint TCI state, 01 refers to Joint TCI state, </w:t>
      </w:r>
      <w:r w:rsidR="00C259A9">
        <w:rPr>
          <w:noProof/>
        </w:rPr>
        <w:t xml:space="preserve">value </w:t>
      </w:r>
      <w:r>
        <w:rPr>
          <w:noProof/>
        </w:rPr>
        <w:t>10 and 11 are reserved.</w:t>
      </w:r>
    </w:p>
    <w:p w14:paraId="6CBC56E5" w14:textId="105E7E50" w:rsidR="007A0FAA" w:rsidRDefault="007A0FAA" w:rsidP="007A0FAA">
      <w:r>
        <w:rPr>
          <w:rFonts w:hint="eastAsia"/>
        </w:rPr>
        <w:t>O</w:t>
      </w:r>
      <w:r>
        <w:t>ne example MAC CE format (D/U is reused) could be:</w:t>
      </w:r>
    </w:p>
    <w:p w14:paraId="7B071616" w14:textId="57B09036" w:rsidR="00333131" w:rsidRDefault="007A0FAA" w:rsidP="007A0FAA">
      <w:pPr>
        <w:jc w:val="center"/>
      </w:pPr>
      <w:r>
        <w:object w:dxaOrig="4560" w:dyaOrig="4908" w14:anchorId="66A18156">
          <v:shape id="_x0000_i1026" type="#_x0000_t75" style="width:228pt;height:245.65pt" o:ole="">
            <v:imagedata r:id="rId9" o:title=""/>
          </v:shape>
          <o:OLEObject Type="Embed" ProgID="Visio.Drawing.15" ShapeID="_x0000_i1026" DrawAspect="Content" ObjectID="_1745413043" r:id="rId10"/>
        </w:object>
      </w:r>
    </w:p>
    <w:p w14:paraId="2B994727" w14:textId="7F1EE0D3" w:rsidR="007A0FAA" w:rsidRDefault="007A0FAA" w:rsidP="007A0FAA">
      <w:pPr>
        <w:jc w:val="center"/>
      </w:pPr>
      <w:r>
        <w:rPr>
          <w:rFonts w:hint="eastAsia"/>
        </w:rPr>
        <w:t>F</w:t>
      </w:r>
      <w:r>
        <w:t>igure 2</w:t>
      </w:r>
    </w:p>
    <w:p w14:paraId="518FD4AB" w14:textId="77777777" w:rsidR="007A0FAA" w:rsidRDefault="007A0FAA" w:rsidP="007A0FAA">
      <w:r>
        <w:rPr>
          <w:rFonts w:hint="eastAsia"/>
        </w:rPr>
        <w:t>T</w:t>
      </w:r>
      <w:r>
        <w:t>he description of F</w:t>
      </w:r>
      <w:r w:rsidRPr="00976693">
        <w:rPr>
          <w:vertAlign w:val="subscript"/>
        </w:rPr>
        <w:t>i</w:t>
      </w:r>
      <w:r>
        <w:t xml:space="preserve"> and S</w:t>
      </w:r>
      <w:r w:rsidRPr="00B6486C">
        <w:rPr>
          <w:vertAlign w:val="subscript"/>
        </w:rPr>
        <w:t>i</w:t>
      </w:r>
      <w:r>
        <w:t xml:space="preserve"> bit could be:</w:t>
      </w:r>
    </w:p>
    <w:p w14:paraId="15DE81C9" w14:textId="6A7AC709" w:rsidR="007A0FAA" w:rsidRDefault="007A0FAA" w:rsidP="007A0FAA">
      <w:pPr>
        <w:rPr>
          <w:noProof/>
        </w:rPr>
      </w:pPr>
      <w:r>
        <w:rPr>
          <w:noProof/>
        </w:rPr>
        <w:lastRenderedPageBreak/>
        <w:t>F</w:t>
      </w:r>
      <w:r w:rsidRPr="001B1744">
        <w:rPr>
          <w:noProof/>
          <w:vertAlign w:val="subscript"/>
        </w:rPr>
        <w:t>i</w:t>
      </w:r>
      <w:r w:rsidRPr="001B1744">
        <w:rPr>
          <w:noProof/>
        </w:rPr>
        <w:t xml:space="preserve">: This field indicates </w:t>
      </w:r>
      <w:r>
        <w:rPr>
          <w:noProof/>
        </w:rPr>
        <w:t xml:space="preserve">4 combination cases of </w:t>
      </w:r>
      <w:r w:rsidRPr="00333131">
        <w:rPr>
          <w:noProof/>
          <w:highlight w:val="green"/>
        </w:rPr>
        <w:t>1</w:t>
      </w:r>
      <w:r w:rsidRPr="00333131">
        <w:rPr>
          <w:noProof/>
          <w:highlight w:val="green"/>
          <w:vertAlign w:val="superscript"/>
        </w:rPr>
        <w:t>st</w:t>
      </w:r>
      <w:r>
        <w:rPr>
          <w:noProof/>
        </w:rPr>
        <w:t xml:space="preserve"> set of TCI state. For UL and DL TCI state case, 00 refers to none of DL TCI state or UL TCI state, 01 refers to DL TCI state </w:t>
      </w:r>
      <w:ins w:id="6" w:author="OPPO(Zonda)" w:date="2023-05-08T14:49:00Z">
        <w:r w:rsidR="00C259A9">
          <w:rPr>
            <w:noProof/>
          </w:rPr>
          <w:t>or UL TCI state</w:t>
        </w:r>
      </w:ins>
      <w:del w:id="7" w:author="OPPO(Zonda)" w:date="2023-05-08T14:49:00Z">
        <w:r w:rsidDel="00C259A9">
          <w:rPr>
            <w:noProof/>
          </w:rPr>
          <w:delText>only, 10 refers to UL TCI state only</w:delText>
        </w:r>
      </w:del>
      <w:r>
        <w:rPr>
          <w:noProof/>
        </w:rPr>
        <w:t>, 11 refers to both DL and UL TCI state</w:t>
      </w:r>
      <w:ins w:id="8" w:author="OPPO(Zonda)" w:date="2023-05-08T14:50:00Z">
        <w:r w:rsidR="00C259A9">
          <w:rPr>
            <w:noProof/>
          </w:rPr>
          <w:t xml:space="preserve"> and value 10 is reserved</w:t>
        </w:r>
      </w:ins>
      <w:del w:id="9" w:author="OPPO(Zonda)" w:date="2023-05-06T17:30:00Z">
        <w:r w:rsidDel="007A0FAA">
          <w:rPr>
            <w:noProof/>
          </w:rPr>
          <w:delText xml:space="preserve"> where DL is always put ahead of UL TCI state</w:delText>
        </w:r>
      </w:del>
      <w:r>
        <w:rPr>
          <w:noProof/>
        </w:rPr>
        <w:t xml:space="preserve">. For Joint TCI state case, 00 refer to none of Joint TCI state, 01 refers to Joint TCI state, </w:t>
      </w:r>
      <w:r w:rsidR="00C259A9">
        <w:rPr>
          <w:noProof/>
        </w:rPr>
        <w:t xml:space="preserve">value </w:t>
      </w:r>
      <w:r>
        <w:rPr>
          <w:noProof/>
        </w:rPr>
        <w:t>10 and 11 are reserved.</w:t>
      </w:r>
    </w:p>
    <w:p w14:paraId="11F7EDAA" w14:textId="5500EDC5" w:rsidR="003A5605" w:rsidRDefault="00C259A9" w:rsidP="007A0FAA">
      <w:pPr>
        <w:rPr>
          <w:noProof/>
        </w:rPr>
      </w:pPr>
      <w:r>
        <w:rPr>
          <w:noProof/>
        </w:rPr>
        <w:t>S</w:t>
      </w:r>
      <w:r w:rsidRPr="001B1744">
        <w:rPr>
          <w:noProof/>
          <w:vertAlign w:val="subscript"/>
        </w:rPr>
        <w:t>i</w:t>
      </w:r>
      <w:r w:rsidRPr="001B1744">
        <w:rPr>
          <w:noProof/>
        </w:rPr>
        <w:t xml:space="preserve">: This field indicates </w:t>
      </w:r>
      <w:r>
        <w:rPr>
          <w:noProof/>
        </w:rPr>
        <w:t xml:space="preserve">4 combination cases of </w:t>
      </w:r>
      <w:r>
        <w:rPr>
          <w:noProof/>
          <w:highlight w:val="green"/>
        </w:rPr>
        <w:t>2</w:t>
      </w:r>
      <w:r w:rsidRPr="00C259A9">
        <w:rPr>
          <w:noProof/>
          <w:highlight w:val="green"/>
          <w:vertAlign w:val="superscript"/>
        </w:rPr>
        <w:t>nd</w:t>
      </w:r>
      <w:r>
        <w:rPr>
          <w:noProof/>
          <w:highlight w:val="green"/>
        </w:rPr>
        <w:t xml:space="preserve"> </w:t>
      </w:r>
      <w:r>
        <w:rPr>
          <w:noProof/>
        </w:rPr>
        <w:t xml:space="preserve">set of TCI state. For UL and DL TCI state case, 00 refers to none of DL TCI state or UL TCI state, 01 refers to DL TCI state </w:t>
      </w:r>
      <w:ins w:id="10" w:author="OPPO(Zonda)" w:date="2023-05-08T14:49:00Z">
        <w:r>
          <w:rPr>
            <w:noProof/>
          </w:rPr>
          <w:t>or UL TCI state</w:t>
        </w:r>
      </w:ins>
      <w:del w:id="11" w:author="OPPO(Zonda)" w:date="2023-05-08T14:49:00Z">
        <w:r w:rsidDel="00C259A9">
          <w:rPr>
            <w:noProof/>
          </w:rPr>
          <w:delText>only, 10 refers to UL TCI state only</w:delText>
        </w:r>
      </w:del>
      <w:r>
        <w:rPr>
          <w:noProof/>
        </w:rPr>
        <w:t>, 11 refers to both DL and UL TCI state</w:t>
      </w:r>
      <w:ins w:id="12" w:author="OPPO(Zonda)" w:date="2023-05-08T14:50:00Z">
        <w:r>
          <w:rPr>
            <w:noProof/>
          </w:rPr>
          <w:t xml:space="preserve"> and value 10 is reserved</w:t>
        </w:r>
      </w:ins>
      <w:del w:id="13" w:author="OPPO(Zonda)" w:date="2023-05-06T17:30:00Z">
        <w:r w:rsidDel="007A0FAA">
          <w:rPr>
            <w:noProof/>
          </w:rPr>
          <w:delText xml:space="preserve"> where DL is always put ahead of UL TCI state</w:delText>
        </w:r>
      </w:del>
      <w:r>
        <w:rPr>
          <w:noProof/>
        </w:rPr>
        <w:t>. For Joint TCI state case, 00 refer to none of Joint TCI state, 01 refers to Joint TCI state, value 10 and 11 are reserved.</w:t>
      </w:r>
    </w:p>
    <w:p w14:paraId="1FAE8260" w14:textId="7F473373" w:rsidR="00646B27" w:rsidRPr="0036025A" w:rsidRDefault="00646B27" w:rsidP="007A0FAA">
      <w:pPr>
        <w:rPr>
          <w:b/>
          <w:noProof/>
        </w:rPr>
      </w:pPr>
      <w:r w:rsidRPr="0036025A">
        <w:rPr>
          <w:rFonts w:hint="eastAsia"/>
          <w:b/>
          <w:noProof/>
        </w:rPr>
        <w:t>P</w:t>
      </w:r>
      <w:r w:rsidRPr="0036025A">
        <w:rPr>
          <w:b/>
          <w:noProof/>
        </w:rPr>
        <w:t>roposal 4: RAN2 is kindly asked to discuss which new MAC CE format listed above can be concluded</w:t>
      </w:r>
    </w:p>
    <w:p w14:paraId="5EA3EF7E" w14:textId="7A980B8E" w:rsidR="007A0FAA" w:rsidRDefault="00EE0B1E" w:rsidP="007A0FAA">
      <w:r>
        <w:rPr>
          <w:rFonts w:hint="eastAsia"/>
        </w:rPr>
        <w:t>A</w:t>
      </w:r>
      <w:r>
        <w:t>nother issue is about whether TAG ID is needed for absolute TA Command in section 6.1.3.4a. RAN1 has agreement as following:</w:t>
      </w:r>
    </w:p>
    <w:p w14:paraId="3600333C" w14:textId="4E2E4456" w:rsidR="00EE0B1E" w:rsidRDefault="00EE0B1E" w:rsidP="007A0FAA">
      <w:r>
        <w:rPr>
          <w:rFonts w:hint="eastAsia"/>
          <w:noProof/>
        </w:rPr>
        <mc:AlternateContent>
          <mc:Choice Requires="wps">
            <w:drawing>
              <wp:inline distT="0" distB="0" distL="0" distR="0" wp14:anchorId="78C19D03" wp14:editId="1AC322B4">
                <wp:extent cx="6038603" cy="914400"/>
                <wp:effectExtent l="0" t="0" r="19685" b="19050"/>
                <wp:docPr id="2" name="文本框 2"/>
                <wp:cNvGraphicFramePr/>
                <a:graphic xmlns:a="http://schemas.openxmlformats.org/drawingml/2006/main">
                  <a:graphicData uri="http://schemas.microsoft.com/office/word/2010/wordprocessingShape">
                    <wps:wsp>
                      <wps:cNvSpPr txBox="1"/>
                      <wps:spPr>
                        <a:xfrm>
                          <a:off x="0" y="0"/>
                          <a:ext cx="6038603" cy="914400"/>
                        </a:xfrm>
                        <a:prstGeom prst="rect">
                          <a:avLst/>
                        </a:prstGeom>
                        <a:solidFill>
                          <a:schemeClr val="lt1"/>
                        </a:solidFill>
                        <a:ln w="6350">
                          <a:solidFill>
                            <a:prstClr val="black"/>
                          </a:solidFill>
                        </a:ln>
                      </wps:spPr>
                      <wps:txbx>
                        <w:txbxContent>
                          <w:p w14:paraId="723DAE90" w14:textId="77777777" w:rsidR="00EE0B1E" w:rsidRPr="003E6DA0" w:rsidRDefault="00EE0B1E" w:rsidP="00EE0B1E">
                            <w:pPr>
                              <w:rPr>
                                <w:rFonts w:eastAsia="Malgun Gothic" w:cs="Times"/>
                                <w:b/>
                                <w:szCs w:val="22"/>
                                <w:lang w:val="en-US" w:eastAsia="ko-KR"/>
                              </w:rPr>
                            </w:pPr>
                            <w:r w:rsidRPr="003E6DA0">
                              <w:rPr>
                                <w:rFonts w:eastAsia="Malgun Gothic" w:cs="Times"/>
                                <w:b/>
                                <w:szCs w:val="22"/>
                                <w:lang w:val="en-US" w:eastAsia="ko-KR"/>
                              </w:rPr>
                              <w:t xml:space="preserve">Conclusion </w:t>
                            </w:r>
                          </w:p>
                          <w:p w14:paraId="435EC92B" w14:textId="77777777" w:rsidR="00EE0B1E" w:rsidRDefault="00EE0B1E" w:rsidP="00EE0B1E">
                            <w:pPr>
                              <w:rPr>
                                <w:rStyle w:val="af6"/>
                                <w:rFonts w:cs="Times"/>
                                <w:i w:val="0"/>
                                <w:sz w:val="22"/>
                                <w:szCs w:val="22"/>
                                <w:lang w:val="en-US"/>
                              </w:rPr>
                            </w:pPr>
                            <w:r w:rsidRPr="003E6DA0">
                              <w:rPr>
                                <w:rStyle w:val="af6"/>
                                <w:rFonts w:cs="Times"/>
                                <w:i w:val="0"/>
                                <w:lang w:val="en-CA"/>
                              </w:rPr>
                              <w:t>For multi-DCI based Multi-TRP operation with two TA enhancement, how to indicate the TAG ID via absolute TA command MAC CE is left up to RAN2:</w:t>
                            </w:r>
                          </w:p>
                          <w:p w14:paraId="4A6F2C79" w14:textId="395D3D39" w:rsidR="00EE0B1E" w:rsidRPr="0049537A" w:rsidRDefault="00EE0B1E" w:rsidP="0049537A">
                            <w:pPr>
                              <w:numPr>
                                <w:ilvl w:val="0"/>
                                <w:numId w:val="45"/>
                              </w:numPr>
                              <w:tabs>
                                <w:tab w:val="clear" w:pos="720"/>
                              </w:tabs>
                              <w:overflowPunct/>
                              <w:autoSpaceDE/>
                              <w:autoSpaceDN/>
                              <w:adjustRightInd/>
                              <w:spacing w:after="0"/>
                              <w:jc w:val="left"/>
                              <w:textAlignment w:val="auto"/>
                              <w:rPr>
                                <w:rFonts w:hint="eastAsia"/>
                                <w:lang w:val="en-CA"/>
                              </w:rPr>
                            </w:pPr>
                            <w:r w:rsidRPr="003E6DA0">
                              <w:rPr>
                                <w:rStyle w:val="af6"/>
                                <w:i w:val="0"/>
                              </w:rPr>
                              <w:t xml:space="preserve">One of two TAG IDs configured in the </w:t>
                            </w:r>
                            <w:proofErr w:type="spellStart"/>
                            <w:r w:rsidRPr="003E6DA0">
                              <w:rPr>
                                <w:rStyle w:val="af6"/>
                                <w:i w:val="0"/>
                              </w:rPr>
                              <w:t>SpCell</w:t>
                            </w:r>
                            <w:proofErr w:type="spellEnd"/>
                            <w:r w:rsidRPr="003E6DA0">
                              <w:rPr>
                                <w:rStyle w:val="af6"/>
                                <w:i w:val="0"/>
                              </w:rPr>
                              <w:t xml:space="preserve"> can be indicated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8C19D03" id="_x0000_t202" coordsize="21600,21600" o:spt="202" path="m,l,21600r21600,l21600,xe">
                <v:stroke joinstyle="miter"/>
                <v:path gradientshapeok="t" o:connecttype="rect"/>
              </v:shapetype>
              <v:shape id="文本框 2" o:spid="_x0000_s1027" type="#_x0000_t202" style="width:475.5pt;height:1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" fillcolor="white [3201]" strokeweight=".5pt">
                <v:textbox>
                  <w:txbxContent>
                    <w:p w14:paraId="723DAE90" w14:textId="77777777" w:rsidR="00EE0B1E" w:rsidRPr="003E6DA0" w:rsidRDefault="00EE0B1E" w:rsidP="00EE0B1E">
                      <w:pPr>
                        <w:rPr>
                          <w:rFonts w:eastAsia="Malgun Gothic" w:cs="Times"/>
                          <w:b/>
                          <w:szCs w:val="22"/>
                          <w:lang w:val="en-US" w:eastAsia="ko-KR"/>
                        </w:rPr>
                      </w:pPr>
                      <w:r w:rsidRPr="003E6DA0">
                        <w:rPr>
                          <w:rFonts w:eastAsia="Malgun Gothic" w:cs="Times"/>
                          <w:b/>
                          <w:szCs w:val="22"/>
                          <w:lang w:val="en-US" w:eastAsia="ko-KR"/>
                        </w:rPr>
                        <w:t xml:space="preserve">Conclusion </w:t>
                      </w:r>
                    </w:p>
                    <w:p w14:paraId="435EC92B" w14:textId="77777777" w:rsidR="00EE0B1E" w:rsidRDefault="00EE0B1E" w:rsidP="00EE0B1E">
                      <w:pPr>
                        <w:rPr>
                          <w:rStyle w:val="af6"/>
                          <w:rFonts w:cs="Times"/>
                          <w:i w:val="0"/>
                          <w:sz w:val="22"/>
                          <w:szCs w:val="22"/>
                          <w:lang w:val="en-US"/>
                        </w:rPr>
                      </w:pPr>
                      <w:r w:rsidRPr="003E6DA0">
                        <w:rPr>
                          <w:rStyle w:val="af6"/>
                          <w:rFonts w:cs="Times"/>
                          <w:i w:val="0"/>
                          <w:lang w:val="en-CA"/>
                        </w:rPr>
                        <w:t>For multi-DCI based Multi-TRP operation with two TA enhancement, how to indicate the TAG ID via absolute TA command MAC CE is left up to RAN2:</w:t>
                      </w:r>
                    </w:p>
                    <w:p w14:paraId="4A6F2C79" w14:textId="395D3D39" w:rsidR="00EE0B1E" w:rsidRPr="0049537A" w:rsidRDefault="00EE0B1E" w:rsidP="0049537A">
                      <w:pPr>
                        <w:numPr>
                          <w:ilvl w:val="0"/>
                          <w:numId w:val="45"/>
                        </w:numPr>
                        <w:tabs>
                          <w:tab w:val="clear" w:pos="720"/>
                        </w:tabs>
                        <w:overflowPunct/>
                        <w:autoSpaceDE/>
                        <w:autoSpaceDN/>
                        <w:adjustRightInd/>
                        <w:spacing w:after="0"/>
                        <w:jc w:val="left"/>
                        <w:textAlignment w:val="auto"/>
                        <w:rPr>
                          <w:rFonts w:hint="eastAsia"/>
                          <w:lang w:val="en-CA"/>
                        </w:rPr>
                      </w:pPr>
                      <w:r w:rsidRPr="003E6DA0">
                        <w:rPr>
                          <w:rStyle w:val="af6"/>
                          <w:i w:val="0"/>
                        </w:rPr>
                        <w:t xml:space="preserve">One of two TAG IDs configured in the </w:t>
                      </w:r>
                      <w:proofErr w:type="spellStart"/>
                      <w:r w:rsidRPr="003E6DA0">
                        <w:rPr>
                          <w:rStyle w:val="af6"/>
                          <w:i w:val="0"/>
                        </w:rPr>
                        <w:t>SpCell</w:t>
                      </w:r>
                      <w:proofErr w:type="spellEnd"/>
                      <w:r w:rsidRPr="003E6DA0">
                        <w:rPr>
                          <w:rStyle w:val="af6"/>
                          <w:i w:val="0"/>
                        </w:rPr>
                        <w:t xml:space="preserve"> can be indicated</w:t>
                      </w:r>
                    </w:p>
                  </w:txbxContent>
                </v:textbox>
                <w10:anchorlock/>
              </v:shape>
            </w:pict>
          </mc:Fallback>
        </mc:AlternateContent>
      </w:r>
    </w:p>
    <w:p w14:paraId="4464F591" w14:textId="4B4B016A" w:rsidR="00316669" w:rsidRDefault="00316669" w:rsidP="007A0FAA">
      <w:r>
        <w:rPr>
          <w:rFonts w:hint="eastAsia"/>
        </w:rPr>
        <w:t>A</w:t>
      </w:r>
      <w:r>
        <w:t>s we proposed in our contribution [</w:t>
      </w:r>
      <w:r w:rsidR="00035F20">
        <w:t>2</w:t>
      </w:r>
      <w:r>
        <w:t>], the TAG ID of secondary PTAG is 1. Since the TAG ID of PTAG is always 1, it means only one bit is sufficient.</w:t>
      </w:r>
    </w:p>
    <w:p w14:paraId="6000787F" w14:textId="756D1E73" w:rsidR="00EE0B1E" w:rsidRPr="00341D06" w:rsidRDefault="00316669" w:rsidP="007A0FAA">
      <w:pPr>
        <w:rPr>
          <w:b/>
        </w:rPr>
      </w:pPr>
      <w:r w:rsidRPr="00341D06">
        <w:rPr>
          <w:b/>
        </w:rPr>
        <w:t>Proposal 5: to use one of R bit in current absolute TA Command MAC CE to indicate TAG ID of either PTAG or secondary PTAG.</w:t>
      </w:r>
    </w:p>
    <w:p w14:paraId="29F98C4C" w14:textId="6B8677EA" w:rsidR="00D40785" w:rsidRDefault="00D40785" w:rsidP="00D40785">
      <w:pPr>
        <w:pStyle w:val="1"/>
      </w:pPr>
      <w:r>
        <w:t>Conclusion</w:t>
      </w:r>
    </w:p>
    <w:p w14:paraId="4029A3D6" w14:textId="77777777" w:rsidR="0049537A" w:rsidRPr="00071A33" w:rsidRDefault="0049537A" w:rsidP="0049537A">
      <w:pPr>
        <w:rPr>
          <w:b/>
        </w:rPr>
      </w:pPr>
      <w:r w:rsidRPr="00071A33">
        <w:rPr>
          <w:b/>
        </w:rPr>
        <w:t>Proposal 1: confirm following working assumption as agreement:</w:t>
      </w:r>
    </w:p>
    <w:p w14:paraId="20B34A90" w14:textId="631F5787" w:rsidR="001F7F9C" w:rsidRDefault="0049537A" w:rsidP="001F7F9C">
      <w:pPr>
        <w:pStyle w:val="Agreement"/>
        <w:tabs>
          <w:tab w:val="num" w:pos="1619"/>
        </w:tabs>
        <w:ind w:left="400" w:hanging="400"/>
        <w:rPr>
          <w:lang w:eastAsia="zh-CN"/>
        </w:rPr>
      </w:pPr>
      <w:r>
        <w:rPr>
          <w:lang w:eastAsia="zh-CN"/>
        </w:rPr>
        <w:t xml:space="preserve">Revise the legacy unified TCI state activation/deactivation MAC CE by adding a “CORESET Pool ID” field to support </w:t>
      </w:r>
      <w:proofErr w:type="spellStart"/>
      <w:r>
        <w:rPr>
          <w:lang w:eastAsia="zh-CN"/>
        </w:rPr>
        <w:t>mDCI</w:t>
      </w:r>
      <w:proofErr w:type="spellEnd"/>
      <w:r>
        <w:rPr>
          <w:lang w:eastAsia="zh-CN"/>
        </w:rPr>
        <w:t xml:space="preserve"> based </w:t>
      </w:r>
      <w:proofErr w:type="spellStart"/>
      <w:r>
        <w:rPr>
          <w:lang w:eastAsia="zh-CN"/>
        </w:rPr>
        <w:t>mTRP</w:t>
      </w:r>
      <w:proofErr w:type="spellEnd"/>
      <w:r>
        <w:rPr>
          <w:lang w:eastAsia="zh-CN"/>
        </w:rPr>
        <w:t xml:space="preserve"> operation.</w:t>
      </w:r>
    </w:p>
    <w:p w14:paraId="4048F408" w14:textId="77777777" w:rsidR="0049537A" w:rsidRPr="00AE1303" w:rsidRDefault="0049537A" w:rsidP="0049537A">
      <w:pPr>
        <w:rPr>
          <w:b/>
        </w:rPr>
      </w:pPr>
      <w:r w:rsidRPr="00AE1303">
        <w:rPr>
          <w:b/>
        </w:rPr>
        <w:t xml:space="preserve">Proposal 2: new MAC CE is introduced to activate TCI states for </w:t>
      </w:r>
      <w:proofErr w:type="spellStart"/>
      <w:r w:rsidRPr="00AE1303">
        <w:rPr>
          <w:b/>
        </w:rPr>
        <w:t>sDCI-mTRP</w:t>
      </w:r>
      <w:proofErr w:type="spellEnd"/>
      <w:r w:rsidRPr="00AE1303">
        <w:rPr>
          <w:b/>
        </w:rPr>
        <w:t xml:space="preserve"> operation.</w:t>
      </w:r>
    </w:p>
    <w:p w14:paraId="49C6A6DB" w14:textId="77777777" w:rsidR="0049537A" w:rsidRPr="00AE1303" w:rsidRDefault="0049537A" w:rsidP="0049537A">
      <w:pPr>
        <w:rPr>
          <w:b/>
        </w:rPr>
      </w:pPr>
      <w:r w:rsidRPr="00AE1303">
        <w:rPr>
          <w:rFonts w:hint="eastAsia"/>
          <w:b/>
        </w:rPr>
        <w:t>P</w:t>
      </w:r>
      <w:r w:rsidRPr="00AE1303">
        <w:rPr>
          <w:b/>
        </w:rPr>
        <w:t xml:space="preserve">roposal 3: </w:t>
      </w:r>
      <w:r>
        <w:rPr>
          <w:b/>
        </w:rPr>
        <w:t>4</w:t>
      </w:r>
      <w:r w:rsidRPr="00AE1303">
        <w:rPr>
          <w:b/>
        </w:rPr>
        <w:t xml:space="preserve"> bits per code points are introduced </w:t>
      </w:r>
      <w:r>
        <w:rPr>
          <w:b/>
        </w:rPr>
        <w:t>for UL/DL TCI state case.</w:t>
      </w:r>
    </w:p>
    <w:p w14:paraId="407FC176" w14:textId="77777777" w:rsidR="009D3BBE" w:rsidRPr="0036025A" w:rsidRDefault="009D3BBE" w:rsidP="009D3BBE">
      <w:pPr>
        <w:rPr>
          <w:b/>
          <w:noProof/>
        </w:rPr>
      </w:pPr>
      <w:r w:rsidRPr="0036025A">
        <w:rPr>
          <w:rFonts w:hint="eastAsia"/>
          <w:b/>
          <w:noProof/>
        </w:rPr>
        <w:t>P</w:t>
      </w:r>
      <w:r w:rsidRPr="0036025A">
        <w:rPr>
          <w:b/>
          <w:noProof/>
        </w:rPr>
        <w:t>roposal 4: RAN2 is kindly asked to discuss which new MAC CE format listed above can be concluded</w:t>
      </w:r>
    </w:p>
    <w:p w14:paraId="446DB86D" w14:textId="7E02EACD" w:rsidR="0049537A" w:rsidRPr="009D3BBE" w:rsidRDefault="009D3BBE" w:rsidP="009D3BBE">
      <w:pPr>
        <w:rPr>
          <w:rFonts w:hint="eastAsia"/>
          <w:b/>
        </w:rPr>
      </w:pPr>
      <w:r w:rsidRPr="00341D06">
        <w:rPr>
          <w:b/>
        </w:rPr>
        <w:t>Proposal 5: to use one of R bit in current absolute TA Command MAC CE to indicate TAG ID of either PTAG or secondary PTAG.</w:t>
      </w:r>
      <w:bookmarkStart w:id="14" w:name="_GoBack"/>
      <w:bookmarkEnd w:id="14"/>
    </w:p>
    <w:p w14:paraId="2CB616F5" w14:textId="77777777" w:rsidR="008D17D0" w:rsidRDefault="008D17D0" w:rsidP="008D17D0">
      <w:pPr>
        <w:pStyle w:val="1"/>
      </w:pPr>
      <w:bookmarkStart w:id="15" w:name="_In-sequence_SDU_delivery"/>
      <w:bookmarkStart w:id="16" w:name="_Ref189809556"/>
      <w:bookmarkStart w:id="17" w:name="_Ref174151459"/>
      <w:bookmarkStart w:id="18" w:name="_Ref450865335"/>
      <w:bookmarkEnd w:id="15"/>
      <w:r>
        <w:rPr>
          <w:rFonts w:hint="eastAsia"/>
        </w:rPr>
        <w:t>Reference</w:t>
      </w:r>
      <w:bookmarkEnd w:id="16"/>
      <w:bookmarkEnd w:id="17"/>
      <w:bookmarkEnd w:id="18"/>
    </w:p>
    <w:p w14:paraId="3DBC688B" w14:textId="77777777" w:rsidR="00F22CF4" w:rsidRDefault="00D86AB4" w:rsidP="00F22CF4">
      <w:pPr>
        <w:pStyle w:val="Doc-title"/>
        <w:rPr>
          <w:rFonts w:eastAsia="宋体"/>
          <w:lang w:eastAsia="zh-CN"/>
        </w:rPr>
      </w:pPr>
      <w:r>
        <w:rPr>
          <w:rFonts w:hint="eastAsia"/>
        </w:rPr>
        <w:t>[</w:t>
      </w:r>
      <w:r>
        <w:t xml:space="preserve">1] </w:t>
      </w:r>
      <w:r w:rsidR="00F22CF4">
        <w:t>R2-2302455</w:t>
      </w:r>
      <w:r w:rsidR="00F22CF4">
        <w:tab/>
        <w:t>LS to RAN2/4 on Agreements for Rel-18 MIMO (R1-2302226; contact: Samsung)</w:t>
      </w:r>
      <w:r w:rsidR="00F22CF4">
        <w:tab/>
        <w:t>RAN1</w:t>
      </w:r>
      <w:r w:rsidR="00F22CF4">
        <w:tab/>
        <w:t>LS in</w:t>
      </w:r>
      <w:r w:rsidR="00F22CF4">
        <w:tab/>
        <w:t>Rel-18</w:t>
      </w:r>
      <w:r w:rsidR="00F22CF4">
        <w:tab/>
      </w:r>
      <w:proofErr w:type="spellStart"/>
      <w:r w:rsidR="00F22CF4">
        <w:t>NR_MIMO_evo_DL_UL</w:t>
      </w:r>
      <w:proofErr w:type="spellEnd"/>
      <w:r w:rsidR="00F22CF4">
        <w:tab/>
        <w:t>To:RAN2, RAN4</w:t>
      </w:r>
    </w:p>
    <w:p w14:paraId="673F2491" w14:textId="18120067" w:rsidR="005C4F85" w:rsidRPr="00F22CF4" w:rsidRDefault="00035F20" w:rsidP="005C4F85">
      <w:r>
        <w:rPr>
          <w:rFonts w:hint="eastAsia"/>
        </w:rPr>
        <w:t>[</w:t>
      </w:r>
      <w:r>
        <w:t xml:space="preserve">2] R2-2304766 </w:t>
      </w:r>
      <w:r w:rsidRPr="00035F20">
        <w:t>Discussion on multiple TAG-v2</w:t>
      </w:r>
      <w:r>
        <w:t>, OPPO</w:t>
      </w:r>
    </w:p>
    <w:p w14:paraId="3EF9E847" w14:textId="243F7E90" w:rsidR="00D83D33" w:rsidRPr="008874AD" w:rsidRDefault="00D83D33" w:rsidP="008874AD"/>
    <w:sectPr w:rsidR="00D83D33" w:rsidRPr="008874AD">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E7BD5E" w14:textId="77777777" w:rsidR="006C3737" w:rsidRDefault="006C3737" w:rsidP="00536369">
      <w:pPr>
        <w:spacing w:after="0"/>
      </w:pPr>
      <w:r>
        <w:separator/>
      </w:r>
    </w:p>
  </w:endnote>
  <w:endnote w:type="continuationSeparator" w:id="0">
    <w:p w14:paraId="4E4F2004" w14:textId="77777777" w:rsidR="006C3737" w:rsidRDefault="006C3737"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7F401" w14:textId="77777777" w:rsidR="00622E9C" w:rsidRDefault="00622E9C">
    <w:pPr>
      <w:pStyle w:val="a6"/>
      <w:tabs>
        <w:tab w:val="center" w:pos="4820"/>
        <w:tab w:val="right" w:pos="9639"/>
      </w:tabs>
      <w:jc w:val="left"/>
    </w:pPr>
    <w:r>
      <w:tab/>
    </w:r>
    <w:r>
      <w:fldChar w:fldCharType="begin"/>
    </w:r>
    <w:r>
      <w:rPr>
        <w:rStyle w:val="a4"/>
      </w:rPr>
      <w:instrText xml:space="preserve"> PAGE </w:instrText>
    </w:r>
    <w:r>
      <w:fldChar w:fldCharType="separate"/>
    </w:r>
    <w:r>
      <w:rPr>
        <w:rStyle w:val="a4"/>
        <w:noProof/>
      </w:rPr>
      <w:t>1</w:t>
    </w:r>
    <w:r>
      <w:fldChar w:fldCharType="end"/>
    </w:r>
    <w:r>
      <w:rPr>
        <w:rStyle w:val="a4"/>
      </w:rPr>
      <w:t>/</w:t>
    </w:r>
    <w:r>
      <w:fldChar w:fldCharType="begin"/>
    </w:r>
    <w:r>
      <w:rPr>
        <w:rStyle w:val="a4"/>
      </w:rPr>
      <w:instrText xml:space="preserve"> NUMPAGES </w:instrText>
    </w:r>
    <w:r>
      <w:fldChar w:fldCharType="separate"/>
    </w:r>
    <w:r>
      <w:rPr>
        <w:rStyle w:val="a4"/>
        <w:noProof/>
      </w:rPr>
      <w:t>1</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FA858" w14:textId="77777777" w:rsidR="006C3737" w:rsidRDefault="006C3737" w:rsidP="00536369">
      <w:pPr>
        <w:spacing w:after="0"/>
      </w:pPr>
      <w:r>
        <w:separator/>
      </w:r>
    </w:p>
  </w:footnote>
  <w:footnote w:type="continuationSeparator" w:id="0">
    <w:p w14:paraId="5405262F" w14:textId="77777777" w:rsidR="006C3737" w:rsidRDefault="006C3737"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5B2279A"/>
    <w:multiLevelType w:val="hybridMultilevel"/>
    <w:tmpl w:val="568A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C4DB1"/>
    <w:multiLevelType w:val="hybridMultilevel"/>
    <w:tmpl w:val="72629D2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AD569F"/>
    <w:multiLevelType w:val="hybridMultilevel"/>
    <w:tmpl w:val="7F926C22"/>
    <w:lvl w:ilvl="0" w:tplc="C740681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5DD3F4D"/>
    <w:multiLevelType w:val="hybridMultilevel"/>
    <w:tmpl w:val="4FBA0B58"/>
    <w:lvl w:ilvl="0" w:tplc="39C6ABA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1A4130"/>
    <w:multiLevelType w:val="hybridMultilevel"/>
    <w:tmpl w:val="00CAA76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60F7240"/>
    <w:multiLevelType w:val="hybridMultilevel"/>
    <w:tmpl w:val="C3BEC31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3"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DE46DFA"/>
    <w:multiLevelType w:val="hybridMultilevel"/>
    <w:tmpl w:val="9A4E3244"/>
    <w:lvl w:ilvl="0" w:tplc="B3D45A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A26596"/>
    <w:multiLevelType w:val="hybridMultilevel"/>
    <w:tmpl w:val="ABB6103C"/>
    <w:lvl w:ilvl="0" w:tplc="C3701986">
      <w:start w:val="2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61D86031"/>
    <w:multiLevelType w:val="hybridMultilevel"/>
    <w:tmpl w:val="08063468"/>
    <w:lvl w:ilvl="0" w:tplc="EDA6B18E">
      <w:start w:val="2"/>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1825C8A"/>
    <w:multiLevelType w:val="hybridMultilevel"/>
    <w:tmpl w:val="7856D7FE"/>
    <w:lvl w:ilvl="0" w:tplc="F222C6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1F343E7"/>
    <w:multiLevelType w:val="hybridMultilevel"/>
    <w:tmpl w:val="A4A4A866"/>
    <w:lvl w:ilvl="0" w:tplc="04090003">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num w:numId="1">
    <w:abstractNumId w:val="0"/>
  </w:num>
  <w:num w:numId="2">
    <w:abstractNumId w:val="4"/>
  </w:num>
  <w:num w:numId="3">
    <w:abstractNumId w:val="19"/>
  </w:num>
  <w:num w:numId="4">
    <w:abstractNumId w:val="17"/>
  </w:num>
  <w:num w:numId="5">
    <w:abstractNumId w:val="10"/>
  </w:num>
  <w:num w:numId="6">
    <w:abstractNumId w:val="2"/>
  </w:num>
  <w:num w:numId="7">
    <w:abstractNumId w:val="0"/>
  </w:num>
  <w:num w:numId="8">
    <w:abstractNumId w:val="0"/>
  </w:num>
  <w:num w:numId="9">
    <w:abstractNumId w:val="0"/>
  </w:num>
  <w:num w:numId="10">
    <w:abstractNumId w:val="0"/>
  </w:num>
  <w:num w:numId="11">
    <w:abstractNumId w:val="14"/>
  </w:num>
  <w:num w:numId="12">
    <w:abstractNumId w:val="15"/>
  </w:num>
  <w:num w:numId="13">
    <w:abstractNumId w:val="22"/>
  </w:num>
  <w:num w:numId="14">
    <w:abstractNumId w:val="8"/>
  </w:num>
  <w:num w:numId="15">
    <w:abstractNumId w:val="9"/>
  </w:num>
  <w:num w:numId="16">
    <w:abstractNumId w:val="12"/>
  </w:num>
  <w:num w:numId="17">
    <w:abstractNumId w:val="5"/>
  </w:num>
  <w:num w:numId="18">
    <w:abstractNumId w:val="11"/>
  </w:num>
  <w:num w:numId="19">
    <w:abstractNumId w:val="7"/>
  </w:num>
  <w:num w:numId="20">
    <w:abstractNumId w:val="21"/>
  </w:num>
  <w:num w:numId="21">
    <w:abstractNumId w:val="2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6"/>
  </w:num>
  <w:num w:numId="38">
    <w:abstractNumId w:val="23"/>
  </w:num>
  <w:num w:numId="39">
    <w:abstractNumId w:val="1"/>
  </w:num>
  <w:num w:numId="40">
    <w:abstractNumId w:val="0"/>
  </w:num>
  <w:num w:numId="41">
    <w:abstractNumId w:val="16"/>
  </w:num>
  <w:num w:numId="42">
    <w:abstractNumId w:val="13"/>
  </w:num>
  <w:num w:numId="43">
    <w:abstractNumId w:val="18"/>
  </w:num>
  <w:num w:numId="44">
    <w:abstractNumId w:val="3"/>
  </w:num>
  <w:num w:numId="4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Zonda)">
    <w15:presenceInfo w15:providerId="None" w15:userId="OPPO(Zon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38F6"/>
    <w:rsid w:val="00003B6D"/>
    <w:rsid w:val="000067C2"/>
    <w:rsid w:val="00012FBC"/>
    <w:rsid w:val="000231F4"/>
    <w:rsid w:val="000232D7"/>
    <w:rsid w:val="00032C70"/>
    <w:rsid w:val="00035F20"/>
    <w:rsid w:val="0004654C"/>
    <w:rsid w:val="00047FCB"/>
    <w:rsid w:val="00050304"/>
    <w:rsid w:val="00055F2B"/>
    <w:rsid w:val="00055F63"/>
    <w:rsid w:val="0005623C"/>
    <w:rsid w:val="00064E85"/>
    <w:rsid w:val="00071A33"/>
    <w:rsid w:val="00073191"/>
    <w:rsid w:val="00074E88"/>
    <w:rsid w:val="0008018C"/>
    <w:rsid w:val="000808F0"/>
    <w:rsid w:val="000831A2"/>
    <w:rsid w:val="0008443B"/>
    <w:rsid w:val="000911BD"/>
    <w:rsid w:val="00095787"/>
    <w:rsid w:val="000A064F"/>
    <w:rsid w:val="000B361C"/>
    <w:rsid w:val="000B5C7C"/>
    <w:rsid w:val="000C30EA"/>
    <w:rsid w:val="000C4CE6"/>
    <w:rsid w:val="000D5F82"/>
    <w:rsid w:val="000F219D"/>
    <w:rsid w:val="000F315E"/>
    <w:rsid w:val="00105717"/>
    <w:rsid w:val="0011117C"/>
    <w:rsid w:val="001169EB"/>
    <w:rsid w:val="00121393"/>
    <w:rsid w:val="001228B8"/>
    <w:rsid w:val="001275FF"/>
    <w:rsid w:val="0013096E"/>
    <w:rsid w:val="00130A47"/>
    <w:rsid w:val="00134171"/>
    <w:rsid w:val="001438BD"/>
    <w:rsid w:val="00145697"/>
    <w:rsid w:val="001510B9"/>
    <w:rsid w:val="0015677A"/>
    <w:rsid w:val="00157936"/>
    <w:rsid w:val="001714CE"/>
    <w:rsid w:val="00171D49"/>
    <w:rsid w:val="00172CCD"/>
    <w:rsid w:val="00177DFA"/>
    <w:rsid w:val="001831ED"/>
    <w:rsid w:val="00184361"/>
    <w:rsid w:val="00184B66"/>
    <w:rsid w:val="00193848"/>
    <w:rsid w:val="001A088F"/>
    <w:rsid w:val="001A0C3E"/>
    <w:rsid w:val="001A14E0"/>
    <w:rsid w:val="001A225F"/>
    <w:rsid w:val="001A5ED9"/>
    <w:rsid w:val="001A7347"/>
    <w:rsid w:val="001B0791"/>
    <w:rsid w:val="001B2B5E"/>
    <w:rsid w:val="001B307A"/>
    <w:rsid w:val="001C799F"/>
    <w:rsid w:val="001D0199"/>
    <w:rsid w:val="001D0615"/>
    <w:rsid w:val="001D082E"/>
    <w:rsid w:val="001D12AE"/>
    <w:rsid w:val="001D62C5"/>
    <w:rsid w:val="001E0E7E"/>
    <w:rsid w:val="001E1174"/>
    <w:rsid w:val="001E2019"/>
    <w:rsid w:val="001E26D3"/>
    <w:rsid w:val="001E3113"/>
    <w:rsid w:val="001E4325"/>
    <w:rsid w:val="001F0935"/>
    <w:rsid w:val="001F2C34"/>
    <w:rsid w:val="001F3D78"/>
    <w:rsid w:val="001F3F92"/>
    <w:rsid w:val="001F40C6"/>
    <w:rsid w:val="001F7F9C"/>
    <w:rsid w:val="0020115F"/>
    <w:rsid w:val="00201570"/>
    <w:rsid w:val="00201A66"/>
    <w:rsid w:val="00207241"/>
    <w:rsid w:val="002108AF"/>
    <w:rsid w:val="00210CD6"/>
    <w:rsid w:val="0021449E"/>
    <w:rsid w:val="00216B38"/>
    <w:rsid w:val="00223B76"/>
    <w:rsid w:val="00223DC6"/>
    <w:rsid w:val="00226DED"/>
    <w:rsid w:val="00227822"/>
    <w:rsid w:val="00232E0E"/>
    <w:rsid w:val="0023485B"/>
    <w:rsid w:val="00237EAA"/>
    <w:rsid w:val="00246453"/>
    <w:rsid w:val="00264D73"/>
    <w:rsid w:val="002661D0"/>
    <w:rsid w:val="00275F1C"/>
    <w:rsid w:val="0027685B"/>
    <w:rsid w:val="00277306"/>
    <w:rsid w:val="00285D5C"/>
    <w:rsid w:val="0028606C"/>
    <w:rsid w:val="002876C9"/>
    <w:rsid w:val="00290959"/>
    <w:rsid w:val="002910A8"/>
    <w:rsid w:val="00291286"/>
    <w:rsid w:val="00292F40"/>
    <w:rsid w:val="00297351"/>
    <w:rsid w:val="00297D53"/>
    <w:rsid w:val="002A0E25"/>
    <w:rsid w:val="002A4426"/>
    <w:rsid w:val="002A60D4"/>
    <w:rsid w:val="002B21A5"/>
    <w:rsid w:val="002B29FF"/>
    <w:rsid w:val="002B3A81"/>
    <w:rsid w:val="002B48D5"/>
    <w:rsid w:val="002B705F"/>
    <w:rsid w:val="002C327A"/>
    <w:rsid w:val="002D1BBF"/>
    <w:rsid w:val="002D35D9"/>
    <w:rsid w:val="002D3DBB"/>
    <w:rsid w:val="002D5158"/>
    <w:rsid w:val="002E09E6"/>
    <w:rsid w:val="002E2528"/>
    <w:rsid w:val="002F64DA"/>
    <w:rsid w:val="002F728A"/>
    <w:rsid w:val="002F7A15"/>
    <w:rsid w:val="00303A68"/>
    <w:rsid w:val="003044D4"/>
    <w:rsid w:val="00305085"/>
    <w:rsid w:val="0030724E"/>
    <w:rsid w:val="003102C5"/>
    <w:rsid w:val="00311FBF"/>
    <w:rsid w:val="0031620E"/>
    <w:rsid w:val="00316669"/>
    <w:rsid w:val="003173B5"/>
    <w:rsid w:val="00320C4F"/>
    <w:rsid w:val="00321A0E"/>
    <w:rsid w:val="00323052"/>
    <w:rsid w:val="003245E8"/>
    <w:rsid w:val="0032564B"/>
    <w:rsid w:val="003276EA"/>
    <w:rsid w:val="00333131"/>
    <w:rsid w:val="00336047"/>
    <w:rsid w:val="00341D06"/>
    <w:rsid w:val="00345130"/>
    <w:rsid w:val="00353EF1"/>
    <w:rsid w:val="0036025A"/>
    <w:rsid w:val="00360626"/>
    <w:rsid w:val="0036136C"/>
    <w:rsid w:val="003614D7"/>
    <w:rsid w:val="00361911"/>
    <w:rsid w:val="0036282A"/>
    <w:rsid w:val="00365EAB"/>
    <w:rsid w:val="0037328E"/>
    <w:rsid w:val="00373F98"/>
    <w:rsid w:val="00374CD8"/>
    <w:rsid w:val="003761FB"/>
    <w:rsid w:val="00376CC4"/>
    <w:rsid w:val="00377FB0"/>
    <w:rsid w:val="0038352A"/>
    <w:rsid w:val="0038392B"/>
    <w:rsid w:val="00383F0C"/>
    <w:rsid w:val="003861C4"/>
    <w:rsid w:val="003870B6"/>
    <w:rsid w:val="00392A49"/>
    <w:rsid w:val="00395F05"/>
    <w:rsid w:val="00397842"/>
    <w:rsid w:val="003A05C0"/>
    <w:rsid w:val="003A5605"/>
    <w:rsid w:val="003B298B"/>
    <w:rsid w:val="003B3FC7"/>
    <w:rsid w:val="003B51C5"/>
    <w:rsid w:val="003B6AAD"/>
    <w:rsid w:val="003C334A"/>
    <w:rsid w:val="003C4B87"/>
    <w:rsid w:val="003D09D1"/>
    <w:rsid w:val="003D43B2"/>
    <w:rsid w:val="003D525F"/>
    <w:rsid w:val="003D5447"/>
    <w:rsid w:val="003E138E"/>
    <w:rsid w:val="003E4A07"/>
    <w:rsid w:val="003E6FA7"/>
    <w:rsid w:val="003F0277"/>
    <w:rsid w:val="003F2CDF"/>
    <w:rsid w:val="00401053"/>
    <w:rsid w:val="004019D0"/>
    <w:rsid w:val="004039DA"/>
    <w:rsid w:val="004132C8"/>
    <w:rsid w:val="00415EEF"/>
    <w:rsid w:val="00416759"/>
    <w:rsid w:val="00424078"/>
    <w:rsid w:val="0042549E"/>
    <w:rsid w:val="0042738B"/>
    <w:rsid w:val="004275C4"/>
    <w:rsid w:val="00430D21"/>
    <w:rsid w:val="004312D4"/>
    <w:rsid w:val="00432090"/>
    <w:rsid w:val="0043289B"/>
    <w:rsid w:val="00434CFC"/>
    <w:rsid w:val="00440CFE"/>
    <w:rsid w:val="00441013"/>
    <w:rsid w:val="00453442"/>
    <w:rsid w:val="00457853"/>
    <w:rsid w:val="004629A2"/>
    <w:rsid w:val="004642FB"/>
    <w:rsid w:val="004665B7"/>
    <w:rsid w:val="00466AB3"/>
    <w:rsid w:val="00467E9B"/>
    <w:rsid w:val="0047600D"/>
    <w:rsid w:val="00477B91"/>
    <w:rsid w:val="00482027"/>
    <w:rsid w:val="00491647"/>
    <w:rsid w:val="0049537A"/>
    <w:rsid w:val="00496D3A"/>
    <w:rsid w:val="00497525"/>
    <w:rsid w:val="004A041D"/>
    <w:rsid w:val="004A0D2B"/>
    <w:rsid w:val="004A18F4"/>
    <w:rsid w:val="004A2F76"/>
    <w:rsid w:val="004A5980"/>
    <w:rsid w:val="004A5EE0"/>
    <w:rsid w:val="004A620A"/>
    <w:rsid w:val="004B03D5"/>
    <w:rsid w:val="004B4928"/>
    <w:rsid w:val="004B7344"/>
    <w:rsid w:val="004C029E"/>
    <w:rsid w:val="004C15DD"/>
    <w:rsid w:val="004C3E09"/>
    <w:rsid w:val="004C7961"/>
    <w:rsid w:val="004D1C84"/>
    <w:rsid w:val="004D23CD"/>
    <w:rsid w:val="004D7404"/>
    <w:rsid w:val="004E6AB4"/>
    <w:rsid w:val="004F2442"/>
    <w:rsid w:val="004F52CD"/>
    <w:rsid w:val="004F7A1A"/>
    <w:rsid w:val="005003F0"/>
    <w:rsid w:val="00501B4C"/>
    <w:rsid w:val="005044C4"/>
    <w:rsid w:val="0051619D"/>
    <w:rsid w:val="00523B29"/>
    <w:rsid w:val="00524E4B"/>
    <w:rsid w:val="0053013A"/>
    <w:rsid w:val="00536369"/>
    <w:rsid w:val="005369BF"/>
    <w:rsid w:val="00536EEA"/>
    <w:rsid w:val="0053718F"/>
    <w:rsid w:val="005558CC"/>
    <w:rsid w:val="005567E8"/>
    <w:rsid w:val="00557DA3"/>
    <w:rsid w:val="005601F5"/>
    <w:rsid w:val="005635D8"/>
    <w:rsid w:val="00564F93"/>
    <w:rsid w:val="005673F9"/>
    <w:rsid w:val="00574BF0"/>
    <w:rsid w:val="005758D7"/>
    <w:rsid w:val="005763F0"/>
    <w:rsid w:val="005766C5"/>
    <w:rsid w:val="00576BD6"/>
    <w:rsid w:val="00577204"/>
    <w:rsid w:val="0058252C"/>
    <w:rsid w:val="00582EAA"/>
    <w:rsid w:val="00583447"/>
    <w:rsid w:val="00585EC1"/>
    <w:rsid w:val="00587557"/>
    <w:rsid w:val="005932DB"/>
    <w:rsid w:val="005A0ABA"/>
    <w:rsid w:val="005A0BAD"/>
    <w:rsid w:val="005A2485"/>
    <w:rsid w:val="005A3AE0"/>
    <w:rsid w:val="005A4524"/>
    <w:rsid w:val="005A4BC6"/>
    <w:rsid w:val="005B098A"/>
    <w:rsid w:val="005B0AFE"/>
    <w:rsid w:val="005B257A"/>
    <w:rsid w:val="005B3B9E"/>
    <w:rsid w:val="005B53DF"/>
    <w:rsid w:val="005B7CD2"/>
    <w:rsid w:val="005C3150"/>
    <w:rsid w:val="005C4F85"/>
    <w:rsid w:val="005D3889"/>
    <w:rsid w:val="005E5F1B"/>
    <w:rsid w:val="00602B21"/>
    <w:rsid w:val="00606C99"/>
    <w:rsid w:val="0061099F"/>
    <w:rsid w:val="00611A7F"/>
    <w:rsid w:val="00613B39"/>
    <w:rsid w:val="00621371"/>
    <w:rsid w:val="00622BD7"/>
    <w:rsid w:val="00622E9C"/>
    <w:rsid w:val="0062383E"/>
    <w:rsid w:val="00625D96"/>
    <w:rsid w:val="006260C3"/>
    <w:rsid w:val="00630C61"/>
    <w:rsid w:val="00632204"/>
    <w:rsid w:val="006344F5"/>
    <w:rsid w:val="00640485"/>
    <w:rsid w:val="00641FEC"/>
    <w:rsid w:val="00644DCE"/>
    <w:rsid w:val="00646B27"/>
    <w:rsid w:val="00650453"/>
    <w:rsid w:val="00651A5A"/>
    <w:rsid w:val="00652B56"/>
    <w:rsid w:val="00655A56"/>
    <w:rsid w:val="00655C63"/>
    <w:rsid w:val="00656BDE"/>
    <w:rsid w:val="00661F9D"/>
    <w:rsid w:val="00664A38"/>
    <w:rsid w:val="00666346"/>
    <w:rsid w:val="0067045D"/>
    <w:rsid w:val="00671259"/>
    <w:rsid w:val="00672C46"/>
    <w:rsid w:val="00685F2C"/>
    <w:rsid w:val="006909E6"/>
    <w:rsid w:val="00692170"/>
    <w:rsid w:val="0069338B"/>
    <w:rsid w:val="00693CEB"/>
    <w:rsid w:val="00695F8C"/>
    <w:rsid w:val="00696B26"/>
    <w:rsid w:val="006B33F3"/>
    <w:rsid w:val="006B3705"/>
    <w:rsid w:val="006B3C67"/>
    <w:rsid w:val="006B6AEF"/>
    <w:rsid w:val="006C0947"/>
    <w:rsid w:val="006C3737"/>
    <w:rsid w:val="006C48B4"/>
    <w:rsid w:val="006C4B5B"/>
    <w:rsid w:val="006D1861"/>
    <w:rsid w:val="006D22EF"/>
    <w:rsid w:val="006D44F5"/>
    <w:rsid w:val="006D45B3"/>
    <w:rsid w:val="006D4646"/>
    <w:rsid w:val="006D594F"/>
    <w:rsid w:val="006D77A2"/>
    <w:rsid w:val="006E2777"/>
    <w:rsid w:val="006E27C5"/>
    <w:rsid w:val="006E69F9"/>
    <w:rsid w:val="006F66A5"/>
    <w:rsid w:val="00700C13"/>
    <w:rsid w:val="00700F74"/>
    <w:rsid w:val="007018C7"/>
    <w:rsid w:val="00703427"/>
    <w:rsid w:val="00707EC6"/>
    <w:rsid w:val="00713D41"/>
    <w:rsid w:val="00714B99"/>
    <w:rsid w:val="00714F01"/>
    <w:rsid w:val="007153A0"/>
    <w:rsid w:val="007177E6"/>
    <w:rsid w:val="007233A6"/>
    <w:rsid w:val="007237A2"/>
    <w:rsid w:val="00734AD6"/>
    <w:rsid w:val="00744B6A"/>
    <w:rsid w:val="00746794"/>
    <w:rsid w:val="00746F16"/>
    <w:rsid w:val="00747643"/>
    <w:rsid w:val="007503FF"/>
    <w:rsid w:val="0075236B"/>
    <w:rsid w:val="00754B09"/>
    <w:rsid w:val="00755112"/>
    <w:rsid w:val="00756081"/>
    <w:rsid w:val="007611D5"/>
    <w:rsid w:val="007611DF"/>
    <w:rsid w:val="0076215F"/>
    <w:rsid w:val="00762682"/>
    <w:rsid w:val="00763FD8"/>
    <w:rsid w:val="00765BA0"/>
    <w:rsid w:val="007667BC"/>
    <w:rsid w:val="00767999"/>
    <w:rsid w:val="00770A1E"/>
    <w:rsid w:val="0077146E"/>
    <w:rsid w:val="00771627"/>
    <w:rsid w:val="007738E8"/>
    <w:rsid w:val="00777453"/>
    <w:rsid w:val="00777476"/>
    <w:rsid w:val="00787888"/>
    <w:rsid w:val="00791819"/>
    <w:rsid w:val="00792366"/>
    <w:rsid w:val="00792E9F"/>
    <w:rsid w:val="007A0FAA"/>
    <w:rsid w:val="007B03EE"/>
    <w:rsid w:val="007B0982"/>
    <w:rsid w:val="007B457D"/>
    <w:rsid w:val="007C2C44"/>
    <w:rsid w:val="007C4785"/>
    <w:rsid w:val="007C4C81"/>
    <w:rsid w:val="007D15B5"/>
    <w:rsid w:val="007D38D4"/>
    <w:rsid w:val="007D4B2A"/>
    <w:rsid w:val="007D6D5C"/>
    <w:rsid w:val="007F095A"/>
    <w:rsid w:val="007F3112"/>
    <w:rsid w:val="00805232"/>
    <w:rsid w:val="00805509"/>
    <w:rsid w:val="00813679"/>
    <w:rsid w:val="00813D44"/>
    <w:rsid w:val="00816120"/>
    <w:rsid w:val="00817F30"/>
    <w:rsid w:val="00823BA5"/>
    <w:rsid w:val="00826544"/>
    <w:rsid w:val="00827887"/>
    <w:rsid w:val="00843ECA"/>
    <w:rsid w:val="00845E04"/>
    <w:rsid w:val="00847D9C"/>
    <w:rsid w:val="00853E8C"/>
    <w:rsid w:val="00860CB9"/>
    <w:rsid w:val="00871E1D"/>
    <w:rsid w:val="00872D1A"/>
    <w:rsid w:val="008778FC"/>
    <w:rsid w:val="00881B7F"/>
    <w:rsid w:val="008844E8"/>
    <w:rsid w:val="008868C2"/>
    <w:rsid w:val="00886EBA"/>
    <w:rsid w:val="008874AD"/>
    <w:rsid w:val="00890852"/>
    <w:rsid w:val="00892FAF"/>
    <w:rsid w:val="00895C1D"/>
    <w:rsid w:val="0089646D"/>
    <w:rsid w:val="00896504"/>
    <w:rsid w:val="008A0877"/>
    <w:rsid w:val="008A09E9"/>
    <w:rsid w:val="008A137F"/>
    <w:rsid w:val="008A2286"/>
    <w:rsid w:val="008A2B43"/>
    <w:rsid w:val="008A3501"/>
    <w:rsid w:val="008A4656"/>
    <w:rsid w:val="008A48BA"/>
    <w:rsid w:val="008A50D5"/>
    <w:rsid w:val="008A5640"/>
    <w:rsid w:val="008B077C"/>
    <w:rsid w:val="008B0AE1"/>
    <w:rsid w:val="008B21DE"/>
    <w:rsid w:val="008B5AAB"/>
    <w:rsid w:val="008B5B64"/>
    <w:rsid w:val="008B7927"/>
    <w:rsid w:val="008C4755"/>
    <w:rsid w:val="008C7C79"/>
    <w:rsid w:val="008D17D0"/>
    <w:rsid w:val="008D27E7"/>
    <w:rsid w:val="008D38C6"/>
    <w:rsid w:val="008D6CA7"/>
    <w:rsid w:val="008D79F4"/>
    <w:rsid w:val="008E1E74"/>
    <w:rsid w:val="008E3324"/>
    <w:rsid w:val="008E5BA7"/>
    <w:rsid w:val="008F03B0"/>
    <w:rsid w:val="008F24AD"/>
    <w:rsid w:val="008F4AB0"/>
    <w:rsid w:val="008F4F8D"/>
    <w:rsid w:val="008F593B"/>
    <w:rsid w:val="008F5BD9"/>
    <w:rsid w:val="00904873"/>
    <w:rsid w:val="00914AD2"/>
    <w:rsid w:val="00914DB6"/>
    <w:rsid w:val="00916BE4"/>
    <w:rsid w:val="00920F06"/>
    <w:rsid w:val="00921A89"/>
    <w:rsid w:val="00923240"/>
    <w:rsid w:val="0092356C"/>
    <w:rsid w:val="00927854"/>
    <w:rsid w:val="009301FB"/>
    <w:rsid w:val="0093287B"/>
    <w:rsid w:val="00937407"/>
    <w:rsid w:val="00941737"/>
    <w:rsid w:val="009439EC"/>
    <w:rsid w:val="0094549A"/>
    <w:rsid w:val="00946283"/>
    <w:rsid w:val="009512BD"/>
    <w:rsid w:val="00951FF1"/>
    <w:rsid w:val="00961A7E"/>
    <w:rsid w:val="009643E3"/>
    <w:rsid w:val="00964FF5"/>
    <w:rsid w:val="009655D7"/>
    <w:rsid w:val="00966B3D"/>
    <w:rsid w:val="009749B9"/>
    <w:rsid w:val="00974E6D"/>
    <w:rsid w:val="00976693"/>
    <w:rsid w:val="00984C24"/>
    <w:rsid w:val="009850AA"/>
    <w:rsid w:val="00990386"/>
    <w:rsid w:val="009A12C0"/>
    <w:rsid w:val="009A4569"/>
    <w:rsid w:val="009A5018"/>
    <w:rsid w:val="009B1219"/>
    <w:rsid w:val="009B28FF"/>
    <w:rsid w:val="009B5A13"/>
    <w:rsid w:val="009B6DC7"/>
    <w:rsid w:val="009C0DF7"/>
    <w:rsid w:val="009C27E8"/>
    <w:rsid w:val="009C6C43"/>
    <w:rsid w:val="009C7715"/>
    <w:rsid w:val="009D01BD"/>
    <w:rsid w:val="009D17FF"/>
    <w:rsid w:val="009D246B"/>
    <w:rsid w:val="009D299B"/>
    <w:rsid w:val="009D3BBE"/>
    <w:rsid w:val="009D442E"/>
    <w:rsid w:val="009D576B"/>
    <w:rsid w:val="009D7E39"/>
    <w:rsid w:val="009E2039"/>
    <w:rsid w:val="009E2AAA"/>
    <w:rsid w:val="009E411E"/>
    <w:rsid w:val="009E6ECB"/>
    <w:rsid w:val="009F203A"/>
    <w:rsid w:val="009F2C79"/>
    <w:rsid w:val="009F6FED"/>
    <w:rsid w:val="00A01D4E"/>
    <w:rsid w:val="00A030F1"/>
    <w:rsid w:val="00A03C56"/>
    <w:rsid w:val="00A04AD9"/>
    <w:rsid w:val="00A056BB"/>
    <w:rsid w:val="00A06C31"/>
    <w:rsid w:val="00A1011F"/>
    <w:rsid w:val="00A116C8"/>
    <w:rsid w:val="00A223C4"/>
    <w:rsid w:val="00A22A18"/>
    <w:rsid w:val="00A23B91"/>
    <w:rsid w:val="00A23F52"/>
    <w:rsid w:val="00A257E4"/>
    <w:rsid w:val="00A310C0"/>
    <w:rsid w:val="00A314D4"/>
    <w:rsid w:val="00A427F7"/>
    <w:rsid w:val="00A46146"/>
    <w:rsid w:val="00A47028"/>
    <w:rsid w:val="00A47382"/>
    <w:rsid w:val="00A51570"/>
    <w:rsid w:val="00A54A18"/>
    <w:rsid w:val="00A55BF0"/>
    <w:rsid w:val="00A55C76"/>
    <w:rsid w:val="00A60223"/>
    <w:rsid w:val="00A62911"/>
    <w:rsid w:val="00A63930"/>
    <w:rsid w:val="00A81642"/>
    <w:rsid w:val="00A84083"/>
    <w:rsid w:val="00A84A20"/>
    <w:rsid w:val="00A87787"/>
    <w:rsid w:val="00A87CC9"/>
    <w:rsid w:val="00A9052D"/>
    <w:rsid w:val="00A928D5"/>
    <w:rsid w:val="00AA2599"/>
    <w:rsid w:val="00AA3A7A"/>
    <w:rsid w:val="00AB00F4"/>
    <w:rsid w:val="00AB6603"/>
    <w:rsid w:val="00AC214E"/>
    <w:rsid w:val="00AC3255"/>
    <w:rsid w:val="00AD2DEA"/>
    <w:rsid w:val="00AD487A"/>
    <w:rsid w:val="00AE1303"/>
    <w:rsid w:val="00AE1AB8"/>
    <w:rsid w:val="00AE6A40"/>
    <w:rsid w:val="00AF5FB1"/>
    <w:rsid w:val="00AF6DFC"/>
    <w:rsid w:val="00B007FC"/>
    <w:rsid w:val="00B02565"/>
    <w:rsid w:val="00B0351C"/>
    <w:rsid w:val="00B10781"/>
    <w:rsid w:val="00B17E2E"/>
    <w:rsid w:val="00B20B4F"/>
    <w:rsid w:val="00B219C4"/>
    <w:rsid w:val="00B23681"/>
    <w:rsid w:val="00B26AB5"/>
    <w:rsid w:val="00B26FCB"/>
    <w:rsid w:val="00B27DE4"/>
    <w:rsid w:val="00B31741"/>
    <w:rsid w:val="00B33044"/>
    <w:rsid w:val="00B35BD2"/>
    <w:rsid w:val="00B4326D"/>
    <w:rsid w:val="00B44B69"/>
    <w:rsid w:val="00B44E69"/>
    <w:rsid w:val="00B501E4"/>
    <w:rsid w:val="00B533AD"/>
    <w:rsid w:val="00B6486C"/>
    <w:rsid w:val="00B64AEB"/>
    <w:rsid w:val="00B65A35"/>
    <w:rsid w:val="00B80270"/>
    <w:rsid w:val="00B84570"/>
    <w:rsid w:val="00B8711F"/>
    <w:rsid w:val="00B91193"/>
    <w:rsid w:val="00B963BA"/>
    <w:rsid w:val="00B96A83"/>
    <w:rsid w:val="00BA34BA"/>
    <w:rsid w:val="00BA3923"/>
    <w:rsid w:val="00BA49CC"/>
    <w:rsid w:val="00BA7922"/>
    <w:rsid w:val="00BB6F54"/>
    <w:rsid w:val="00BB7E3E"/>
    <w:rsid w:val="00BC3934"/>
    <w:rsid w:val="00BC6F2B"/>
    <w:rsid w:val="00BC7D81"/>
    <w:rsid w:val="00BD1492"/>
    <w:rsid w:val="00BE6623"/>
    <w:rsid w:val="00BF7B57"/>
    <w:rsid w:val="00C02F21"/>
    <w:rsid w:val="00C03D46"/>
    <w:rsid w:val="00C06A62"/>
    <w:rsid w:val="00C07C6E"/>
    <w:rsid w:val="00C121D8"/>
    <w:rsid w:val="00C13A20"/>
    <w:rsid w:val="00C259A9"/>
    <w:rsid w:val="00C26729"/>
    <w:rsid w:val="00C34A66"/>
    <w:rsid w:val="00C34E9C"/>
    <w:rsid w:val="00C413DB"/>
    <w:rsid w:val="00C42EEF"/>
    <w:rsid w:val="00C4348A"/>
    <w:rsid w:val="00C46405"/>
    <w:rsid w:val="00C53A6C"/>
    <w:rsid w:val="00C5413A"/>
    <w:rsid w:val="00C55140"/>
    <w:rsid w:val="00C60DFB"/>
    <w:rsid w:val="00C64D5C"/>
    <w:rsid w:val="00C6523C"/>
    <w:rsid w:val="00C73FD8"/>
    <w:rsid w:val="00C81E52"/>
    <w:rsid w:val="00C83093"/>
    <w:rsid w:val="00CA2474"/>
    <w:rsid w:val="00CA64FE"/>
    <w:rsid w:val="00CB2867"/>
    <w:rsid w:val="00CB4EF7"/>
    <w:rsid w:val="00CC1FEB"/>
    <w:rsid w:val="00CC3A79"/>
    <w:rsid w:val="00CC6AA6"/>
    <w:rsid w:val="00CC6F53"/>
    <w:rsid w:val="00CD0AE4"/>
    <w:rsid w:val="00CD3FBF"/>
    <w:rsid w:val="00CD6FB7"/>
    <w:rsid w:val="00CE49A3"/>
    <w:rsid w:val="00CE52F9"/>
    <w:rsid w:val="00CF7149"/>
    <w:rsid w:val="00D00574"/>
    <w:rsid w:val="00D0139B"/>
    <w:rsid w:val="00D0151A"/>
    <w:rsid w:val="00D1021E"/>
    <w:rsid w:val="00D128D1"/>
    <w:rsid w:val="00D13EB7"/>
    <w:rsid w:val="00D14165"/>
    <w:rsid w:val="00D15DBB"/>
    <w:rsid w:val="00D26359"/>
    <w:rsid w:val="00D32F46"/>
    <w:rsid w:val="00D35446"/>
    <w:rsid w:val="00D3610D"/>
    <w:rsid w:val="00D36511"/>
    <w:rsid w:val="00D370DF"/>
    <w:rsid w:val="00D40785"/>
    <w:rsid w:val="00D41F9E"/>
    <w:rsid w:val="00D4465A"/>
    <w:rsid w:val="00D45AC2"/>
    <w:rsid w:val="00D47565"/>
    <w:rsid w:val="00D517AC"/>
    <w:rsid w:val="00D532E4"/>
    <w:rsid w:val="00D53C45"/>
    <w:rsid w:val="00D55E25"/>
    <w:rsid w:val="00D57179"/>
    <w:rsid w:val="00D678A7"/>
    <w:rsid w:val="00D70E49"/>
    <w:rsid w:val="00D7254B"/>
    <w:rsid w:val="00D772E8"/>
    <w:rsid w:val="00D7782A"/>
    <w:rsid w:val="00D83C02"/>
    <w:rsid w:val="00D83D33"/>
    <w:rsid w:val="00D84A31"/>
    <w:rsid w:val="00D85154"/>
    <w:rsid w:val="00D851CA"/>
    <w:rsid w:val="00D856E0"/>
    <w:rsid w:val="00D86AB4"/>
    <w:rsid w:val="00D86F05"/>
    <w:rsid w:val="00D919FC"/>
    <w:rsid w:val="00D93214"/>
    <w:rsid w:val="00D96F87"/>
    <w:rsid w:val="00DA0626"/>
    <w:rsid w:val="00DA0C24"/>
    <w:rsid w:val="00DA1516"/>
    <w:rsid w:val="00DA1CC3"/>
    <w:rsid w:val="00DB0000"/>
    <w:rsid w:val="00DB210A"/>
    <w:rsid w:val="00DB524A"/>
    <w:rsid w:val="00DC0924"/>
    <w:rsid w:val="00DC0E41"/>
    <w:rsid w:val="00DC40B0"/>
    <w:rsid w:val="00DC5328"/>
    <w:rsid w:val="00DC5FEC"/>
    <w:rsid w:val="00DD04AB"/>
    <w:rsid w:val="00DD47BE"/>
    <w:rsid w:val="00DD7488"/>
    <w:rsid w:val="00DE57A7"/>
    <w:rsid w:val="00DE7DD6"/>
    <w:rsid w:val="00DF222F"/>
    <w:rsid w:val="00DF2E50"/>
    <w:rsid w:val="00E02A6A"/>
    <w:rsid w:val="00E03297"/>
    <w:rsid w:val="00E03A01"/>
    <w:rsid w:val="00E04E09"/>
    <w:rsid w:val="00E1016C"/>
    <w:rsid w:val="00E124BC"/>
    <w:rsid w:val="00E16A6A"/>
    <w:rsid w:val="00E17351"/>
    <w:rsid w:val="00E17689"/>
    <w:rsid w:val="00E25EF6"/>
    <w:rsid w:val="00E31739"/>
    <w:rsid w:val="00E3280B"/>
    <w:rsid w:val="00E333FE"/>
    <w:rsid w:val="00E359E5"/>
    <w:rsid w:val="00E44530"/>
    <w:rsid w:val="00E47B6A"/>
    <w:rsid w:val="00E52A26"/>
    <w:rsid w:val="00E5316C"/>
    <w:rsid w:val="00E5317B"/>
    <w:rsid w:val="00E56E2C"/>
    <w:rsid w:val="00E637B5"/>
    <w:rsid w:val="00E66A8B"/>
    <w:rsid w:val="00E718BF"/>
    <w:rsid w:val="00E722F3"/>
    <w:rsid w:val="00E728E3"/>
    <w:rsid w:val="00E76CFA"/>
    <w:rsid w:val="00E77559"/>
    <w:rsid w:val="00E77C74"/>
    <w:rsid w:val="00E80C9D"/>
    <w:rsid w:val="00E82E42"/>
    <w:rsid w:val="00E82ED6"/>
    <w:rsid w:val="00E8752B"/>
    <w:rsid w:val="00E87EEE"/>
    <w:rsid w:val="00E9096D"/>
    <w:rsid w:val="00E90F6D"/>
    <w:rsid w:val="00E94896"/>
    <w:rsid w:val="00E94A61"/>
    <w:rsid w:val="00E959CD"/>
    <w:rsid w:val="00EA1A04"/>
    <w:rsid w:val="00EA2EDD"/>
    <w:rsid w:val="00EB11AC"/>
    <w:rsid w:val="00EB2238"/>
    <w:rsid w:val="00EB2F12"/>
    <w:rsid w:val="00EB4411"/>
    <w:rsid w:val="00EC1806"/>
    <w:rsid w:val="00EC3113"/>
    <w:rsid w:val="00EC351B"/>
    <w:rsid w:val="00EC75E5"/>
    <w:rsid w:val="00ED28FF"/>
    <w:rsid w:val="00ED5609"/>
    <w:rsid w:val="00ED71D2"/>
    <w:rsid w:val="00EE0B1E"/>
    <w:rsid w:val="00EE1D8E"/>
    <w:rsid w:val="00EE4DB7"/>
    <w:rsid w:val="00EE503D"/>
    <w:rsid w:val="00EF2986"/>
    <w:rsid w:val="00EF3713"/>
    <w:rsid w:val="00F00B7A"/>
    <w:rsid w:val="00F02A3A"/>
    <w:rsid w:val="00F04460"/>
    <w:rsid w:val="00F12860"/>
    <w:rsid w:val="00F160BA"/>
    <w:rsid w:val="00F22CF4"/>
    <w:rsid w:val="00F23D24"/>
    <w:rsid w:val="00F24A70"/>
    <w:rsid w:val="00F35576"/>
    <w:rsid w:val="00F40180"/>
    <w:rsid w:val="00F42B7A"/>
    <w:rsid w:val="00F43867"/>
    <w:rsid w:val="00F50C94"/>
    <w:rsid w:val="00F539BD"/>
    <w:rsid w:val="00F57793"/>
    <w:rsid w:val="00F6094E"/>
    <w:rsid w:val="00F62124"/>
    <w:rsid w:val="00F62C40"/>
    <w:rsid w:val="00F64076"/>
    <w:rsid w:val="00F64474"/>
    <w:rsid w:val="00F67996"/>
    <w:rsid w:val="00F7525E"/>
    <w:rsid w:val="00F764D2"/>
    <w:rsid w:val="00F76BB2"/>
    <w:rsid w:val="00F77006"/>
    <w:rsid w:val="00F868A6"/>
    <w:rsid w:val="00F9130F"/>
    <w:rsid w:val="00F92390"/>
    <w:rsid w:val="00F94ED9"/>
    <w:rsid w:val="00F973DD"/>
    <w:rsid w:val="00FA1042"/>
    <w:rsid w:val="00FA4BB5"/>
    <w:rsid w:val="00FA5984"/>
    <w:rsid w:val="00FB2E7C"/>
    <w:rsid w:val="00FB3DA3"/>
    <w:rsid w:val="00FB4946"/>
    <w:rsid w:val="00FB58C5"/>
    <w:rsid w:val="00FB67C6"/>
    <w:rsid w:val="00FC3D3D"/>
    <w:rsid w:val="00FC49CF"/>
    <w:rsid w:val="00FC5389"/>
    <w:rsid w:val="00FD1464"/>
    <w:rsid w:val="00FD2163"/>
    <w:rsid w:val="00FD39FF"/>
    <w:rsid w:val="00FD4844"/>
    <w:rsid w:val="00FE15CA"/>
    <w:rsid w:val="00FE2385"/>
    <w:rsid w:val="00FE49CF"/>
    <w:rsid w:val="00FF7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D17D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1"/>
    <w:rsid w:val="008D17D0"/>
    <w:rPr>
      <w:rFonts w:eastAsiaTheme="minorEastAsia" w:cstheme="minorBidi"/>
      <w:kern w:val="2"/>
      <w:sz w:val="21"/>
      <w:szCs w:val="22"/>
    </w:rPr>
  </w:style>
  <w:style w:type="character" w:customStyle="1" w:styleId="a8">
    <w:name w:val="正文文本 字符"/>
    <w:basedOn w:val="a0"/>
    <w:uiPriority w:val="99"/>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
    <w:link w:val="ad"/>
    <w:uiPriority w:val="34"/>
    <w:qFormat/>
    <w:rsid w:val="00395F05"/>
    <w:pPr>
      <w:ind w:firstLineChars="200" w:firstLine="420"/>
    </w:pPr>
  </w:style>
  <w:style w:type="table" w:styleId="ae">
    <w:name w:val="Table Grid"/>
    <w:basedOn w:val="a1"/>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iPriority w:val="99"/>
    <w:unhideWhenUsed/>
    <w:qFormat/>
    <w:rsid w:val="00497525"/>
    <w:rPr>
      <w:sz w:val="21"/>
      <w:szCs w:val="21"/>
    </w:rPr>
  </w:style>
  <w:style w:type="paragraph" w:styleId="af2">
    <w:name w:val="annotation text"/>
    <w:basedOn w:val="a"/>
    <w:link w:val="af3"/>
    <w:uiPriority w:val="99"/>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uiPriority w:val="99"/>
    <w:qFormat/>
    <w:rsid w:val="00C34E9C"/>
    <w:pPr>
      <w:numPr>
        <w:numId w:val="20"/>
      </w:numPr>
      <w:overflowPunct/>
      <w:autoSpaceDE/>
      <w:autoSpaceDN/>
      <w:adjustRightInd/>
      <w:spacing w:before="60" w:after="0"/>
      <w:jc w:val="left"/>
      <w:textAlignment w:val="auto"/>
    </w:pPr>
    <w:rPr>
      <w:rFonts w:eastAsia="MS Mincho"/>
      <w:b/>
      <w:szCs w:val="24"/>
      <w:lang w:eastAsia="en-GB"/>
    </w:rPr>
  </w:style>
  <w:style w:type="character" w:customStyle="1" w:styleId="a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 w:type="paragraph" w:customStyle="1" w:styleId="TAL">
    <w:name w:val="TAL"/>
    <w:basedOn w:val="a"/>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0"/>
    <w:link w:val="TAL"/>
    <w:qFormat/>
    <w:locked/>
    <w:rsid w:val="00D517AC"/>
    <w:rPr>
      <w:rFonts w:ascii="Arial" w:hAnsi="Arial" w:cs="Times New Roman"/>
      <w:kern w:val="0"/>
      <w:sz w:val="18"/>
      <w:szCs w:val="20"/>
      <w:lang w:val="en-GB" w:eastAsia="en-US"/>
    </w:rPr>
  </w:style>
  <w:style w:type="character" w:styleId="af6">
    <w:name w:val="Emphasis"/>
    <w:uiPriority w:val="20"/>
    <w:qFormat/>
    <w:rsid w:val="00583447"/>
    <w:rPr>
      <w:i/>
      <w:iCs/>
    </w:rPr>
  </w:style>
  <w:style w:type="character" w:customStyle="1" w:styleId="apple-converted-space">
    <w:name w:val="apple-converted-space"/>
    <w:qFormat/>
    <w:rsid w:val="00583447"/>
  </w:style>
  <w:style w:type="paragraph" w:styleId="af7">
    <w:name w:val="Normal (Web)"/>
    <w:basedOn w:val="a"/>
    <w:uiPriority w:val="99"/>
    <w:qFormat/>
    <w:rsid w:val="003614D7"/>
    <w:pPr>
      <w:overflowPunct/>
      <w:autoSpaceDE/>
      <w:autoSpaceDN/>
      <w:adjustRightInd/>
      <w:spacing w:before="100" w:beforeAutospacing="1" w:after="100" w:afterAutospacing="1"/>
      <w:jc w:val="left"/>
      <w:textAlignment w:val="auto"/>
    </w:pPr>
    <w:rPr>
      <w:rFonts w:cs="Arial"/>
      <w:color w:val="493118"/>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430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template2022.dotx</Template>
  <TotalTime>142</TotalTime>
  <Pages>4</Pages>
  <Words>1107</Words>
  <Characters>6315</Characters>
  <Application>Microsoft Office Word</Application>
  <DocSecurity>0</DocSecurity>
  <Lines>52</Lines>
  <Paragraphs>14</Paragraphs>
  <ScaleCrop>false</ScaleCrop>
  <Company/>
  <LinksUpToDate>false</LinksUpToDate>
  <CharactersWithSpaces>7408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OPPO(Zonda)</cp:lastModifiedBy>
  <cp:revision>44</cp:revision>
  <dcterms:created xsi:type="dcterms:W3CDTF">2023-05-05T03:51:00Z</dcterms:created>
  <dcterms:modified xsi:type="dcterms:W3CDTF">2023-05-12T08:10:00Z</dcterms:modified>
</cp:coreProperties>
</file>